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48701F"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w:t>
      </w:r>
      <w:r w:rsidR="001016D2">
        <w:rPr>
          <w:b/>
          <w:noProof/>
          <w:sz w:val="24"/>
        </w:rPr>
        <w:t>SA</w:t>
      </w:r>
      <w:r w:rsidRPr="007642D6">
        <w:rPr>
          <w:b/>
          <w:noProof/>
          <w:sz w:val="24"/>
        </w:rPr>
        <w:t xml:space="preserve"> WG</w:t>
      </w:r>
      <w:r w:rsidR="001016D2">
        <w:rPr>
          <w:b/>
          <w:noProof/>
          <w:sz w:val="24"/>
        </w:rPr>
        <w:t>1</w:t>
      </w:r>
      <w:r w:rsidRPr="007642D6">
        <w:rPr>
          <w:b/>
          <w:noProof/>
          <w:sz w:val="24"/>
        </w:rPr>
        <w:t xml:space="preserve"> Meeting #</w:t>
      </w:r>
      <w:r w:rsidR="001016D2">
        <w:rPr>
          <w:b/>
          <w:noProof/>
          <w:sz w:val="24"/>
        </w:rPr>
        <w:t>9</w:t>
      </w:r>
      <w:r w:rsidR="006B0177">
        <w:rPr>
          <w:b/>
          <w:noProof/>
          <w:sz w:val="24"/>
        </w:rPr>
        <w:t>5</w:t>
      </w:r>
      <w:r>
        <w:rPr>
          <w:b/>
          <w:noProof/>
          <w:sz w:val="24"/>
        </w:rPr>
        <w:t>-e</w:t>
      </w:r>
      <w:r w:rsidR="007D2CFA">
        <w:rPr>
          <w:b/>
          <w:i/>
          <w:noProof/>
          <w:sz w:val="28"/>
        </w:rPr>
        <w:tab/>
      </w:r>
      <w:r w:rsidR="00BD7C35">
        <w:rPr>
          <w:b/>
          <w:i/>
          <w:noProof/>
          <w:sz w:val="28"/>
        </w:rPr>
        <w:t>S1</w:t>
      </w:r>
      <w:r>
        <w:rPr>
          <w:b/>
          <w:i/>
          <w:noProof/>
          <w:sz w:val="28"/>
        </w:rPr>
        <w:t>-2</w:t>
      </w:r>
      <w:r w:rsidR="00B03CB5">
        <w:rPr>
          <w:b/>
          <w:i/>
          <w:noProof/>
          <w:sz w:val="28"/>
        </w:rPr>
        <w:t>1</w:t>
      </w:r>
      <w:r w:rsidR="00EF4657">
        <w:rPr>
          <w:b/>
          <w:i/>
          <w:noProof/>
          <w:sz w:val="28"/>
        </w:rPr>
        <w:t>3</w:t>
      </w:r>
      <w:r w:rsidR="00F103EE">
        <w:rPr>
          <w:b/>
          <w:i/>
          <w:noProof/>
          <w:sz w:val="28"/>
        </w:rPr>
        <w:t>332</w:t>
      </w:r>
    </w:p>
    <w:p w14:paraId="31363D33" w14:textId="75D8BF02" w:rsidR="00310498" w:rsidRDefault="00310498" w:rsidP="00310498">
      <w:pPr>
        <w:pStyle w:val="CRCoverPage"/>
        <w:outlineLvl w:val="0"/>
        <w:rPr>
          <w:b/>
          <w:noProof/>
          <w:sz w:val="24"/>
        </w:rPr>
      </w:pPr>
      <w:r>
        <w:rPr>
          <w:b/>
          <w:noProof/>
          <w:sz w:val="24"/>
        </w:rPr>
        <w:t xml:space="preserve">Electronic, </w:t>
      </w:r>
      <w:r w:rsidR="006B0177">
        <w:rPr>
          <w:b/>
          <w:noProof/>
          <w:sz w:val="24"/>
        </w:rPr>
        <w:t>23</w:t>
      </w:r>
      <w:r w:rsidR="006B0177">
        <w:rPr>
          <w:b/>
          <w:noProof/>
          <w:sz w:val="24"/>
          <w:vertAlign w:val="superscript"/>
        </w:rPr>
        <w:t xml:space="preserve">rd </w:t>
      </w:r>
      <w:r w:rsidR="006B0177">
        <w:rPr>
          <w:b/>
          <w:noProof/>
          <w:sz w:val="24"/>
        </w:rPr>
        <w:t>August</w:t>
      </w:r>
      <w:r>
        <w:rPr>
          <w:b/>
          <w:noProof/>
          <w:sz w:val="24"/>
        </w:rPr>
        <w:t xml:space="preserve"> – </w:t>
      </w:r>
      <w:r w:rsidR="001016D2">
        <w:rPr>
          <w:b/>
          <w:noProof/>
          <w:sz w:val="24"/>
        </w:rPr>
        <w:t>2</w:t>
      </w:r>
      <w:r w:rsidR="006B0177">
        <w:rPr>
          <w:b/>
          <w:noProof/>
          <w:sz w:val="24"/>
          <w:vertAlign w:val="superscript"/>
        </w:rPr>
        <w:t>nd</w:t>
      </w:r>
      <w:r>
        <w:rPr>
          <w:b/>
          <w:noProof/>
          <w:sz w:val="24"/>
        </w:rPr>
        <w:t xml:space="preserve"> </w:t>
      </w:r>
      <w:r w:rsidR="006B0177">
        <w:rPr>
          <w:b/>
          <w:noProof/>
          <w:sz w:val="24"/>
        </w:rPr>
        <w:t>September</w:t>
      </w:r>
      <w:r w:rsidRPr="007642D6">
        <w:rPr>
          <w:b/>
          <w:noProof/>
          <w:sz w:val="24"/>
        </w:rPr>
        <w:t xml:space="preserve"> 20</w:t>
      </w:r>
      <w:r>
        <w:rPr>
          <w:b/>
          <w:noProof/>
          <w:sz w:val="24"/>
        </w:rPr>
        <w:t>21</w:t>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7D2CFA">
        <w:rPr>
          <w:b/>
          <w:noProof/>
          <w:sz w:val="24"/>
        </w:rPr>
        <w:tab/>
      </w:r>
      <w:r w:rsidR="00EF3CB1">
        <w:rPr>
          <w:b/>
          <w:noProof/>
          <w:sz w:val="24"/>
        </w:rPr>
        <w:tab/>
      </w:r>
      <w:r w:rsidR="007D2CFA" w:rsidRPr="00255436">
        <w:rPr>
          <w:rFonts w:cs="Arial"/>
          <w:i/>
        </w:rPr>
        <w:t>(revision of S1-</w:t>
      </w:r>
      <w:r w:rsidR="007D2CFA">
        <w:rPr>
          <w:rFonts w:cs="Arial"/>
          <w:i/>
        </w:rPr>
        <w:t>21</w:t>
      </w:r>
      <w:r w:rsidR="00F103EE">
        <w:rPr>
          <w:rFonts w:cs="Arial"/>
          <w:i/>
        </w:rPr>
        <w:t>3036</w:t>
      </w:r>
      <w:r w:rsidR="007D2CFA" w:rsidRPr="00255436">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5F6FC" w:rsidR="001E41F3" w:rsidRPr="00410371" w:rsidRDefault="00BD7C35" w:rsidP="00E13F3D">
            <w:pPr>
              <w:pStyle w:val="CRCoverPage"/>
              <w:spacing w:after="0"/>
              <w:jc w:val="right"/>
              <w:rPr>
                <w:b/>
                <w:noProof/>
                <w:sz w:val="28"/>
              </w:rPr>
            </w:pPr>
            <w:r>
              <w:rPr>
                <w:b/>
                <w:noProof/>
                <w:sz w:val="28"/>
              </w:rPr>
              <w:t>22</w:t>
            </w:r>
            <w:r w:rsidR="00310498">
              <w:rPr>
                <w:b/>
                <w:noProof/>
                <w:sz w:val="28"/>
              </w:rPr>
              <w:t>.</w:t>
            </w:r>
            <w:r w:rsidR="006B0177">
              <w:rPr>
                <w:b/>
                <w:noProof/>
                <w:sz w:val="28"/>
              </w:rPr>
              <w:t>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5F4F2" w:rsidR="001E41F3" w:rsidRPr="0069561B" w:rsidRDefault="00EF4657" w:rsidP="00547111">
            <w:pPr>
              <w:pStyle w:val="CRCoverPage"/>
              <w:spacing w:after="0"/>
              <w:rPr>
                <w:b/>
                <w:bCs/>
                <w:noProof/>
                <w:sz w:val="28"/>
                <w:szCs w:val="28"/>
              </w:rPr>
            </w:pPr>
            <w:r>
              <w:rPr>
                <w:b/>
                <w:bCs/>
                <w:noProof/>
                <w:sz w:val="28"/>
                <w:szCs w:val="28"/>
              </w:rPr>
              <w:t>0546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0BE16" w:rsidR="001E41F3" w:rsidRPr="00155FE5" w:rsidRDefault="00F103EE"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91C1" w:rsidR="001E41F3" w:rsidRPr="00310498" w:rsidRDefault="00310498">
            <w:pPr>
              <w:pStyle w:val="CRCoverPage"/>
              <w:spacing w:after="0"/>
              <w:jc w:val="center"/>
              <w:rPr>
                <w:b/>
                <w:bCs/>
                <w:noProof/>
                <w:sz w:val="28"/>
                <w:szCs w:val="28"/>
              </w:rPr>
            </w:pPr>
            <w:r w:rsidRPr="00BD7C35">
              <w:rPr>
                <w:b/>
                <w:bCs/>
                <w:sz w:val="28"/>
                <w:szCs w:val="28"/>
              </w:rPr>
              <w:t>1</w:t>
            </w:r>
            <w:r w:rsidR="00BD7C35" w:rsidRPr="00BD7C35">
              <w:rPr>
                <w:b/>
                <w:bCs/>
                <w:sz w:val="28"/>
                <w:szCs w:val="28"/>
              </w:rPr>
              <w:t>8</w:t>
            </w:r>
            <w:r w:rsidRPr="00BD7C35">
              <w:rPr>
                <w:b/>
                <w:bCs/>
                <w:sz w:val="28"/>
                <w:szCs w:val="28"/>
              </w:rPr>
              <w:t>.</w:t>
            </w:r>
            <w:r w:rsidR="006B0177">
              <w:rPr>
                <w:b/>
                <w:bCs/>
                <w:sz w:val="28"/>
                <w:szCs w:val="28"/>
              </w:rPr>
              <w:t>3</w:t>
            </w:r>
            <w:r w:rsidRPr="00BD7C35">
              <w:rPr>
                <w:b/>
                <w:bCs/>
                <w:sz w:val="28"/>
                <w:szCs w:val="28"/>
              </w:rPr>
              <w:t>.</w:t>
            </w:r>
            <w:r w:rsidR="006B017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D40B49" w:rsidR="00F25D98" w:rsidRDefault="00292CA0"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1CAC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8D3DA3" w:rsidR="00F25D98" w:rsidRDefault="00292CA0" w:rsidP="001E41F3">
            <w:pPr>
              <w:pStyle w:val="CRCoverPage"/>
              <w:spacing w:after="0"/>
              <w:jc w:val="center"/>
              <w:rPr>
                <w:b/>
                <w:bCs/>
                <w:caps/>
                <w:noProof/>
              </w:rPr>
            </w:pPr>
            <w:r>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1AA41" w:rsidR="001E41F3" w:rsidRDefault="00B638FE">
            <w:pPr>
              <w:pStyle w:val="CRCoverPage"/>
              <w:spacing w:after="0"/>
              <w:ind w:left="100"/>
              <w:rPr>
                <w:noProof/>
              </w:rPr>
            </w:pPr>
            <w:r>
              <w:t>Miscellaneous corrections from CR implementation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3B53F" w:rsidR="001E41F3" w:rsidRDefault="00BD7C35"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BF10E" w:rsidR="001E41F3" w:rsidRDefault="006B0177">
            <w:pPr>
              <w:pStyle w:val="CRCoverPage"/>
              <w:spacing w:after="0"/>
              <w:ind w:left="100"/>
              <w:rPr>
                <w:noProof/>
              </w:rPr>
            </w:pPr>
            <w:r w:rsidRPr="00292CA0">
              <w:t>TEI1</w:t>
            </w:r>
            <w:r w:rsidR="00292CA0" w:rsidRPr="00292CA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3A726" w:rsidR="001E41F3" w:rsidRDefault="00310498">
            <w:pPr>
              <w:pStyle w:val="CRCoverPage"/>
              <w:spacing w:after="0"/>
              <w:ind w:left="100"/>
              <w:rPr>
                <w:noProof/>
              </w:rPr>
            </w:pPr>
            <w:r w:rsidRPr="00BD7C35">
              <w:rPr>
                <w:noProof/>
              </w:rPr>
              <w:t>202</w:t>
            </w:r>
            <w:r w:rsidR="00BD5F7D" w:rsidRPr="00BD7C35">
              <w:rPr>
                <w:noProof/>
              </w:rPr>
              <w:t>1</w:t>
            </w:r>
            <w:r w:rsidRPr="00BD7C35">
              <w:rPr>
                <w:noProof/>
              </w:rPr>
              <w:t>-0</w:t>
            </w:r>
            <w:r w:rsidR="006B0177" w:rsidRPr="00F103EE">
              <w:rPr>
                <w:noProof/>
              </w:rPr>
              <w:t>8</w:t>
            </w:r>
            <w:r w:rsidRPr="00F103EE">
              <w:rPr>
                <w:noProof/>
              </w:rPr>
              <w:t>-</w:t>
            </w:r>
            <w:r w:rsidR="008A7B88" w:rsidRPr="00F103EE">
              <w:rPr>
                <w:noProof/>
              </w:rPr>
              <w:t>2</w:t>
            </w:r>
            <w:r w:rsidR="00B55ADF" w:rsidRPr="00F103E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22243" w:rsidR="001E41F3" w:rsidRPr="00310498" w:rsidRDefault="00B55ADF"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AF549" w:rsidR="001E41F3" w:rsidRDefault="00310498">
            <w:pPr>
              <w:pStyle w:val="CRCoverPage"/>
              <w:spacing w:after="0"/>
              <w:ind w:left="100"/>
              <w:rPr>
                <w:noProof/>
              </w:rPr>
            </w:pPr>
            <w:r w:rsidRPr="00BD7C35">
              <w:t>Rel-1</w:t>
            </w:r>
            <w:r w:rsidR="00BD7C35" w:rsidRPr="00BD7C3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F88ED" w14:textId="77777777" w:rsidR="0042239D" w:rsidRPr="0042239D" w:rsidRDefault="00292CA0" w:rsidP="0042239D">
            <w:pPr>
              <w:pStyle w:val="CRCoverPage"/>
              <w:spacing w:after="0"/>
              <w:ind w:left="100"/>
              <w:rPr>
                <w:noProof/>
              </w:rPr>
            </w:pPr>
            <w:r w:rsidRPr="0042239D">
              <w:rPr>
                <w:noProof/>
              </w:rPr>
              <w:t xml:space="preserve">Referring to the </w:t>
            </w:r>
            <w:r w:rsidR="00673132" w:rsidRPr="0042239D">
              <w:rPr>
                <w:noProof/>
              </w:rPr>
              <w:t xml:space="preserve">implementation of the agreed CRs from SA1#94-e </w:t>
            </w:r>
            <w:r w:rsidR="007C1EAF" w:rsidRPr="0042239D">
              <w:rPr>
                <w:noProof/>
              </w:rPr>
              <w:t>the following</w:t>
            </w:r>
            <w:r w:rsidRPr="0042239D">
              <w:rPr>
                <w:noProof/>
              </w:rPr>
              <w:t xml:space="preserve"> issues need to be fixed</w:t>
            </w:r>
            <w:r w:rsidR="007C1EAF" w:rsidRPr="0042239D">
              <w:rPr>
                <w:noProof/>
              </w:rPr>
              <w:t xml:space="preserve"> in TS 22.261:</w:t>
            </w:r>
          </w:p>
          <w:p w14:paraId="652FC294" w14:textId="77777777" w:rsidR="0042239D" w:rsidRPr="0042239D" w:rsidRDefault="0042239D" w:rsidP="0042239D">
            <w:pPr>
              <w:pStyle w:val="CRCoverPage"/>
              <w:spacing w:after="0"/>
              <w:ind w:left="100"/>
              <w:rPr>
                <w:noProof/>
              </w:rPr>
            </w:pPr>
          </w:p>
          <w:p w14:paraId="0D1330C9" w14:textId="4504D36C" w:rsidR="00292CA0" w:rsidRPr="0042239D" w:rsidRDefault="007C1EAF" w:rsidP="0042239D">
            <w:pPr>
              <w:pStyle w:val="CRCoverPage"/>
              <w:numPr>
                <w:ilvl w:val="0"/>
                <w:numId w:val="7"/>
              </w:numPr>
              <w:spacing w:after="0"/>
              <w:ind w:left="460"/>
              <w:rPr>
                <w:noProof/>
              </w:rPr>
            </w:pPr>
            <w:r w:rsidRPr="0042239D">
              <w:rPr>
                <w:noProof/>
              </w:rPr>
              <w:t>In 3.1 in the definition of NG-RAN the digit “5” was erroneously removed from “5G”.</w:t>
            </w:r>
          </w:p>
          <w:p w14:paraId="16B64D25" w14:textId="456AB94A" w:rsidR="00292CA0" w:rsidRPr="0042239D" w:rsidRDefault="00292CA0" w:rsidP="0042239D">
            <w:pPr>
              <w:pStyle w:val="CRCoverPage"/>
              <w:spacing w:after="0"/>
              <w:rPr>
                <w:noProof/>
              </w:rPr>
            </w:pPr>
          </w:p>
          <w:p w14:paraId="0DB9984B" w14:textId="2489070D" w:rsidR="007C1EAF" w:rsidRPr="0042239D" w:rsidRDefault="007C1EAF" w:rsidP="0042239D">
            <w:pPr>
              <w:pStyle w:val="CRCoverPage"/>
              <w:numPr>
                <w:ilvl w:val="0"/>
                <w:numId w:val="7"/>
              </w:numPr>
              <w:spacing w:after="0"/>
              <w:ind w:left="460"/>
              <w:rPr>
                <w:noProof/>
              </w:rPr>
            </w:pPr>
            <w:r w:rsidRPr="0042239D">
              <w:rPr>
                <w:noProof/>
              </w:rPr>
              <w:t xml:space="preserve">In 6.1.2.1 </w:t>
            </w:r>
            <w:r w:rsidR="003405ED">
              <w:t xml:space="preserve">the list of </w:t>
            </w:r>
            <w:r w:rsidR="00A252B4">
              <w:t>items</w:t>
            </w:r>
            <w:r w:rsidR="003405ED">
              <w:t xml:space="preserve"> </w:t>
            </w:r>
            <w:r w:rsidR="00A73102" w:rsidRPr="00A73102">
              <w:t>from the EASNS CR0505r1</w:t>
            </w:r>
            <w:r w:rsidR="00A73102">
              <w:t xml:space="preserve"> </w:t>
            </w:r>
            <w:r w:rsidR="003405ED">
              <w:t xml:space="preserve">with regards to the requirements on </w:t>
            </w:r>
            <w:r w:rsidR="003405ED" w:rsidRPr="003405ED">
              <w:t>simultaneous access to multiple slices on different VPLMNs</w:t>
            </w:r>
            <w:r w:rsidR="00A252B4">
              <w:t xml:space="preserve"> were not </w:t>
            </w:r>
            <w:r w:rsidR="00476B44">
              <w:t>implemented</w:t>
            </w:r>
            <w:r w:rsidR="00A252B4">
              <w:t xml:space="preserve"> </w:t>
            </w:r>
            <w:r w:rsidR="00476B44">
              <w:t>with</w:t>
            </w:r>
            <w:r w:rsidR="00A252B4">
              <w:t xml:space="preserve"> the correct bullet style.</w:t>
            </w:r>
          </w:p>
          <w:p w14:paraId="25E6D4D2" w14:textId="77777777" w:rsidR="007C1EAF" w:rsidRPr="0042239D" w:rsidRDefault="007C1EAF" w:rsidP="0042239D">
            <w:pPr>
              <w:pStyle w:val="CRCoverPage"/>
              <w:spacing w:after="0"/>
              <w:rPr>
                <w:noProof/>
              </w:rPr>
            </w:pPr>
          </w:p>
          <w:p w14:paraId="58E83835" w14:textId="7B167637" w:rsidR="00673132" w:rsidRDefault="007C1EAF" w:rsidP="0042239D">
            <w:pPr>
              <w:pStyle w:val="CRCoverPage"/>
              <w:numPr>
                <w:ilvl w:val="0"/>
                <w:numId w:val="7"/>
              </w:numPr>
              <w:spacing w:after="0"/>
              <w:ind w:left="460"/>
              <w:rPr>
                <w:noProof/>
              </w:rPr>
            </w:pPr>
            <w:r w:rsidRPr="0042239D">
              <w:rPr>
                <w:noProof/>
              </w:rPr>
              <w:t>E</w:t>
            </w:r>
            <w:r w:rsidR="00673132" w:rsidRPr="0042239D">
              <w:rPr>
                <w:noProof/>
              </w:rPr>
              <w:t>ditorial issues</w:t>
            </w:r>
            <w:r w:rsidR="0042239D" w:rsidRPr="0042239D">
              <w:rPr>
                <w:noProof/>
              </w:rPr>
              <w:t xml:space="preserve">: </w:t>
            </w:r>
            <w:r w:rsidR="00673132" w:rsidRPr="0042239D">
              <w:rPr>
                <w:noProof/>
              </w:rPr>
              <w:t xml:space="preserve">wrong heading </w:t>
            </w:r>
            <w:r w:rsidRPr="0042239D">
              <w:rPr>
                <w:noProof/>
              </w:rPr>
              <w:t xml:space="preserve">and font </w:t>
            </w:r>
            <w:r w:rsidR="00673132" w:rsidRPr="0042239D">
              <w:rPr>
                <w:noProof/>
              </w:rPr>
              <w:t>style</w:t>
            </w:r>
            <w:r w:rsidRPr="0042239D">
              <w:rPr>
                <w:noProof/>
              </w:rPr>
              <w:t>s</w:t>
            </w:r>
            <w:r w:rsidR="00673132" w:rsidRPr="0042239D">
              <w:rPr>
                <w:noProof/>
              </w:rPr>
              <w:t xml:space="preserve">, </w:t>
            </w:r>
            <w:r w:rsidR="001860B4" w:rsidRPr="0042239D">
              <w:rPr>
                <w:noProof/>
              </w:rPr>
              <w:t xml:space="preserve">missing </w:t>
            </w:r>
            <w:r w:rsidRPr="0042239D">
              <w:rPr>
                <w:noProof/>
              </w:rPr>
              <w:t>line breaks, missing numbering of notes</w:t>
            </w:r>
            <w:r w:rsidR="00673132" w:rsidRPr="0042239D">
              <w:rPr>
                <w:noProof/>
              </w:rPr>
              <w:t xml:space="preserve"> etc.</w:t>
            </w:r>
          </w:p>
          <w:p w14:paraId="708AA7DE" w14:textId="7A6200D0" w:rsidR="00310498" w:rsidRDefault="00310498" w:rsidP="006731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AD2BCB" w14:textId="7903FAFF" w:rsidR="008C0650" w:rsidRDefault="008C0650">
            <w:pPr>
              <w:pStyle w:val="CRCoverPage"/>
              <w:spacing w:after="0"/>
              <w:ind w:left="100"/>
              <w:rPr>
                <w:noProof/>
              </w:rPr>
            </w:pPr>
            <w:r>
              <w:rPr>
                <w:noProof/>
              </w:rPr>
              <w:t xml:space="preserve">The miscellaneous issues from the implementation </w:t>
            </w:r>
            <w:r w:rsidRPr="008C0650">
              <w:rPr>
                <w:noProof/>
              </w:rPr>
              <w:t xml:space="preserve">of the agreed CRs from SA1#94-e </w:t>
            </w:r>
            <w:r>
              <w:rPr>
                <w:noProof/>
              </w:rPr>
              <w:t>have been</w:t>
            </w:r>
            <w:r w:rsidRPr="008C0650">
              <w:rPr>
                <w:noProof/>
              </w:rPr>
              <w:t xml:space="preserve"> fixed</w:t>
            </w:r>
            <w:r>
              <w:rPr>
                <w:noProof/>
              </w:rPr>
              <w:t>.</w:t>
            </w:r>
          </w:p>
          <w:p w14:paraId="31C656EC" w14:textId="2075E87C" w:rsidR="008C0650" w:rsidRDefault="008C0650" w:rsidP="008C06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5A47C" w:rsidR="001E41F3" w:rsidRDefault="00C859DA">
            <w:pPr>
              <w:pStyle w:val="CRCoverPage"/>
              <w:spacing w:after="0"/>
              <w:ind w:left="100"/>
              <w:rPr>
                <w:noProof/>
              </w:rPr>
            </w:pPr>
            <w:r w:rsidRPr="00C859DA">
              <w:rPr>
                <w:noProof/>
              </w:rPr>
              <w:t>I</w:t>
            </w:r>
            <w:r w:rsidR="000F7B74" w:rsidRPr="00C859DA">
              <w:rPr>
                <w:noProof/>
              </w:rPr>
              <w:t xml:space="preserve">ssues in </w:t>
            </w:r>
            <w:r w:rsidR="00B638FE" w:rsidRPr="00C859DA">
              <w:rPr>
                <w:noProof/>
              </w:rPr>
              <w:t>T</w:t>
            </w:r>
            <w:r w:rsidR="000F7B74" w:rsidRPr="00C859DA">
              <w:rPr>
                <w:noProof/>
              </w:rPr>
              <w:t>S</w:t>
            </w:r>
            <w:r w:rsidR="00B638FE" w:rsidRPr="00C859DA">
              <w:rPr>
                <w:noProof/>
              </w:rPr>
              <w:t xml:space="preserve"> 22.</w:t>
            </w:r>
            <w:r w:rsidR="000F7B74" w:rsidRPr="00C859DA">
              <w:rPr>
                <w:noProof/>
              </w:rPr>
              <w:t>261</w:t>
            </w:r>
            <w:r w:rsidR="00B638FE" w:rsidRPr="00C859DA">
              <w:rPr>
                <w:noProof/>
              </w:rPr>
              <w:t xml:space="preserve"> </w:t>
            </w:r>
            <w:r w:rsidRPr="00C859DA">
              <w:rPr>
                <w:noProof/>
              </w:rPr>
              <w:t xml:space="preserve">from CR implementation </w:t>
            </w:r>
            <w:r w:rsidR="00B638FE" w:rsidRPr="00C859DA">
              <w:rPr>
                <w:noProof/>
              </w:rPr>
              <w:t>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E88BC" w:rsidR="001E41F3" w:rsidRDefault="001B3BC3">
            <w:pPr>
              <w:pStyle w:val="CRCoverPage"/>
              <w:spacing w:after="0"/>
              <w:ind w:left="100"/>
              <w:rPr>
                <w:noProof/>
              </w:rPr>
            </w:pPr>
            <w:r>
              <w:rPr>
                <w:noProof/>
              </w:rPr>
              <w:t xml:space="preserve">3.1, 3.2, </w:t>
            </w:r>
            <w:r w:rsidR="000C3EF9">
              <w:rPr>
                <w:noProof/>
              </w:rPr>
              <w:t xml:space="preserve">4, </w:t>
            </w:r>
            <w:r>
              <w:rPr>
                <w:noProof/>
              </w:rPr>
              <w:t>6.1.</w:t>
            </w:r>
            <w:r w:rsidRPr="00802290">
              <w:rPr>
                <w:noProof/>
              </w:rPr>
              <w:t xml:space="preserve">2.1, </w:t>
            </w:r>
            <w:r w:rsidR="002753CA" w:rsidRPr="00802290">
              <w:rPr>
                <w:noProof/>
              </w:rPr>
              <w:t xml:space="preserve">6.9.2.2, 6.35.3, </w:t>
            </w:r>
            <w:r w:rsidR="00F43AA6" w:rsidRPr="00802290">
              <w:rPr>
                <w:noProof/>
              </w:rPr>
              <w:t>6.</w:t>
            </w:r>
            <w:r w:rsidR="00F43AA6">
              <w:rPr>
                <w:noProof/>
              </w:rPr>
              <w:t xml:space="preserve">36.1, </w:t>
            </w:r>
            <w:r>
              <w:rPr>
                <w:noProof/>
              </w:rPr>
              <w:t>6.36.4, 6.37.2, 7.3.2.3, 9.1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5559D" w:rsidR="001E41F3" w:rsidRDefault="00B638FE" w:rsidP="00B63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249E4" w:rsidR="001E41F3" w:rsidRDefault="00B638FE" w:rsidP="00B63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99925C" w:rsidR="001E41F3" w:rsidRDefault="00B638FE" w:rsidP="00B63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DFD7C64" w:rsidR="001E41F3" w:rsidRDefault="001E41F3">
      <w:pPr>
        <w:pStyle w:val="CRCoverPage"/>
        <w:spacing w:after="0"/>
        <w:rPr>
          <w:noProof/>
          <w:sz w:val="8"/>
          <w:szCs w:val="8"/>
        </w:rPr>
      </w:pPr>
    </w:p>
    <w:p w14:paraId="3099F606" w14:textId="1D801B06" w:rsidR="007078E9" w:rsidRDefault="007078E9">
      <w:pPr>
        <w:pStyle w:val="CRCoverPage"/>
        <w:spacing w:after="0"/>
        <w:rPr>
          <w:noProof/>
          <w:sz w:val="8"/>
          <w:szCs w:val="8"/>
        </w:rPr>
      </w:pPr>
    </w:p>
    <w:p w14:paraId="56997CA9" w14:textId="5950442C" w:rsidR="007078E9" w:rsidRDefault="007078E9">
      <w:pPr>
        <w:pStyle w:val="CRCoverPage"/>
        <w:spacing w:after="0"/>
        <w:rPr>
          <w:noProof/>
          <w:sz w:val="8"/>
          <w:szCs w:val="8"/>
        </w:rPr>
      </w:pPr>
    </w:p>
    <w:p w14:paraId="34A381A9" w14:textId="0E0E6925" w:rsidR="00673132" w:rsidRDefault="007078E9" w:rsidP="000F7B74">
      <w:pPr>
        <w:pStyle w:val="Heading1"/>
      </w:pPr>
      <w:r>
        <w:rPr>
          <w:noProof/>
          <w:sz w:val="8"/>
          <w:szCs w:val="8"/>
        </w:rPr>
        <w:br w:type="page"/>
      </w:r>
    </w:p>
    <w:p w14:paraId="6EE5181F" w14:textId="77777777" w:rsidR="00EE293D" w:rsidRPr="00736B3F" w:rsidRDefault="00EE293D" w:rsidP="00EE293D">
      <w:pPr>
        <w:pStyle w:val="Heading1"/>
      </w:pPr>
      <w:r w:rsidRPr="00736B3F">
        <w:lastRenderedPageBreak/>
        <w:t>3</w:t>
      </w:r>
      <w:r w:rsidRPr="00736B3F">
        <w:tab/>
        <w:t>Definitions, symbols and abbreviations</w:t>
      </w:r>
    </w:p>
    <w:p w14:paraId="65DB4257" w14:textId="77777777" w:rsidR="00EE293D" w:rsidRPr="00736B3F" w:rsidRDefault="00EE293D" w:rsidP="00EE293D">
      <w:pPr>
        <w:pStyle w:val="Heading2"/>
      </w:pPr>
      <w:bookmarkStart w:id="1" w:name="_Toc45387618"/>
      <w:bookmarkStart w:id="2" w:name="_Toc52638663"/>
      <w:bookmarkStart w:id="3" w:name="_Toc59116748"/>
      <w:bookmarkStart w:id="4" w:name="_Toc61885567"/>
      <w:bookmarkStart w:id="5" w:name="_Toc68279128"/>
      <w:r w:rsidRPr="00736B3F">
        <w:t>3.1</w:t>
      </w:r>
      <w:r w:rsidRPr="00736B3F">
        <w:tab/>
        <w:t>Definitions</w:t>
      </w:r>
      <w:bookmarkEnd w:id="1"/>
      <w:bookmarkEnd w:id="2"/>
      <w:bookmarkEnd w:id="3"/>
      <w:bookmarkEnd w:id="4"/>
      <w:bookmarkEnd w:id="5"/>
    </w:p>
    <w:p w14:paraId="278CDECC" w14:textId="77777777" w:rsidR="00EE293D" w:rsidRDefault="00EE293D" w:rsidP="00EE293D">
      <w:pPr>
        <w:rPr>
          <w:b/>
        </w:rPr>
      </w:pPr>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24BEDC2" w14:textId="77777777" w:rsidR="00EE293D" w:rsidRPr="00C431F4" w:rsidRDefault="00EE293D" w:rsidP="00EE293D">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5ED076B" w14:textId="77777777" w:rsidR="00EE293D" w:rsidRPr="00C431F4" w:rsidRDefault="00EE293D" w:rsidP="00EE293D">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142427A" w14:textId="77777777" w:rsidR="00EE293D" w:rsidRDefault="00EE293D" w:rsidP="00EE293D">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25FD1B69" w14:textId="77777777" w:rsidR="00EE293D" w:rsidRPr="007D1F86" w:rsidRDefault="00EE293D" w:rsidP="00EE293D">
      <w:pPr>
        <w:rPr>
          <w:lang w:val="en" w:eastAsia="zh-CN"/>
        </w:rPr>
      </w:pPr>
      <w:bookmarkStart w:id="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9"/>
    <w:p w14:paraId="7A1163DB" w14:textId="77777777" w:rsidR="00EE293D" w:rsidRPr="00C431F4" w:rsidRDefault="00EE293D" w:rsidP="00EE293D">
      <w:r w:rsidRPr="00C431F4">
        <w:rPr>
          <w:b/>
        </w:rPr>
        <w:t>5G satellite access network</w:t>
      </w:r>
      <w:r w:rsidRPr="00C431F4">
        <w:t xml:space="preserve">: 5G access network using at least one satellite. </w:t>
      </w:r>
    </w:p>
    <w:p w14:paraId="0830CB2A" w14:textId="77777777" w:rsidR="00EE293D" w:rsidRPr="00C431F4" w:rsidRDefault="00EE293D" w:rsidP="00EE293D">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52EEAE73" w14:textId="77777777" w:rsidR="00EE293D" w:rsidRPr="00C431F4" w:rsidRDefault="00EE293D" w:rsidP="00EE293D">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29A7415A" w14:textId="77777777" w:rsidR="00EE293D" w:rsidRDefault="00EE293D" w:rsidP="00EE293D">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1082EFCB" w14:textId="77777777" w:rsidR="00EE293D" w:rsidRDefault="00EE293D" w:rsidP="00EE293D">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0A35E6E9" w14:textId="77777777" w:rsidR="00EE293D" w:rsidRPr="00736B3F" w:rsidRDefault="00EE293D" w:rsidP="00EE293D">
      <w:r>
        <w:rPr>
          <w:b/>
        </w:rPr>
        <w:t>area</w:t>
      </w:r>
      <w:r w:rsidRPr="007D730B">
        <w:rPr>
          <w:b/>
        </w:rPr>
        <w:t xml:space="preserve"> traffic capacity:</w:t>
      </w:r>
      <w:r>
        <w:t xml:space="preserve"> t</w:t>
      </w:r>
      <w:r w:rsidRPr="008F461D">
        <w:t>otal traffic throughput served per geographic area</w:t>
      </w:r>
      <w:r>
        <w:t>.</w:t>
      </w:r>
    </w:p>
    <w:p w14:paraId="50E839E8" w14:textId="77777777" w:rsidR="00EE293D" w:rsidRDefault="00EE293D" w:rsidP="00EE293D">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8025B22" w14:textId="77777777" w:rsidR="00EE293D" w:rsidRDefault="00EE293D" w:rsidP="00EE293D">
      <w:pPr>
        <w:pStyle w:val="NO"/>
      </w:pPr>
      <w:r>
        <w:t>NOTE 3:</w:t>
      </w:r>
      <w:bookmarkStart w:id="10" w:name="_Hlk75358260"/>
      <w:r>
        <w:tab/>
      </w:r>
      <w:bookmarkEnd w:id="10"/>
      <w:r>
        <w:t xml:space="preserve">The end point in </w:t>
      </w:r>
      <w:r w:rsidRPr="00736B3F">
        <w:t>"</w:t>
      </w:r>
      <w:r>
        <w:t>end-to-end</w:t>
      </w:r>
      <w:r w:rsidRPr="00736B3F">
        <w:t>"</w:t>
      </w:r>
      <w:r>
        <w:t xml:space="preserve"> is the communication service interface.</w:t>
      </w:r>
    </w:p>
    <w:p w14:paraId="0D6F3019" w14:textId="77777777" w:rsidR="00EE293D" w:rsidRPr="006641FC" w:rsidRDefault="00EE293D" w:rsidP="00EE293D">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D94F596" w14:textId="77777777" w:rsidR="00EE293D" w:rsidRPr="00C431F4" w:rsidRDefault="00EE293D" w:rsidP="00EE293D">
      <w:r w:rsidRPr="00C431F4">
        <w:rPr>
          <w:b/>
        </w:rPr>
        <w:t>direct device connection:</w:t>
      </w:r>
      <w:r w:rsidRPr="00C431F4">
        <w:t xml:space="preserve"> the connection between two UEs without any network entity in the middle.</w:t>
      </w:r>
    </w:p>
    <w:p w14:paraId="569E78C5" w14:textId="77777777" w:rsidR="00EE293D" w:rsidRDefault="00EE293D" w:rsidP="00EE293D">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188C1262" w14:textId="77777777" w:rsidR="00EE293D" w:rsidRPr="00B64185" w:rsidRDefault="00EE293D" w:rsidP="00EE293D">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50A9F3E5" w14:textId="77777777" w:rsidR="00EE293D" w:rsidRPr="00C431F4" w:rsidRDefault="00EE293D" w:rsidP="00EE293D">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22FE7E2C" w14:textId="77777777" w:rsidR="00EE293D" w:rsidRPr="00B64185" w:rsidRDefault="00EE293D" w:rsidP="00EE293D">
      <w:r w:rsidRPr="00B64185">
        <w:rPr>
          <w:b/>
        </w:rPr>
        <w:t>Disaster Roaming</w:t>
      </w:r>
      <w:r>
        <w:rPr>
          <w:b/>
        </w:rPr>
        <w:t>:</w:t>
      </w:r>
      <w:r>
        <w:t xml:space="preserve"> </w:t>
      </w:r>
      <w:r w:rsidRPr="00B64185">
        <w:t>This is the special roaming policy that applies during a Disaster Condition.</w:t>
      </w:r>
    </w:p>
    <w:p w14:paraId="183B19A1" w14:textId="77777777" w:rsidR="00EE293D" w:rsidRDefault="00EE293D" w:rsidP="00EE293D">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2E52FF72" w14:textId="77777777" w:rsidR="00EE293D" w:rsidRDefault="00EE293D" w:rsidP="00EE293D">
      <w:bookmarkStart w:id="11" w:name="_Hlk75354616"/>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411E769B" w14:textId="77777777" w:rsidR="00EE293D" w:rsidRDefault="00EE293D" w:rsidP="00EE293D">
      <w:pPr>
        <w:pStyle w:val="NO"/>
      </w:pPr>
      <w:r w:rsidRPr="00A6276C">
        <w:lastRenderedPageBreak/>
        <w:t>NOTE</w:t>
      </w:r>
      <w:r>
        <w:t xml:space="preserve"> 4bis</w:t>
      </w:r>
      <w:r w:rsidRPr="00A6276C">
        <w:t>:</w:t>
      </w:r>
      <w:r w:rsidRPr="00A6276C">
        <w:tab/>
        <w:t xml:space="preserve">holdover is defined in </w:t>
      </w:r>
      <w:bookmarkEnd w:id="11"/>
      <w:r>
        <w:t>[31]</w:t>
      </w:r>
    </w:p>
    <w:p w14:paraId="48B8E902" w14:textId="77777777" w:rsidR="00EE293D" w:rsidRDefault="00EE293D" w:rsidP="00EE293D">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8CFBD40" w14:textId="77777777" w:rsidR="00EE293D" w:rsidRDefault="00EE293D" w:rsidP="00EE293D">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549C440C" w14:textId="77777777" w:rsidR="00EE293D" w:rsidRDefault="00EE293D" w:rsidP="00EE293D">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09EB6DAF" w14:textId="77777777" w:rsidR="00EE293D" w:rsidRDefault="00EE293D" w:rsidP="00EE293D">
      <w:r w:rsidRPr="00225B0C">
        <w:rPr>
          <w:b/>
        </w:rPr>
        <w:t>IoT device:</w:t>
      </w:r>
      <w:r w:rsidRPr="00A11C20">
        <w:t xml:space="preserve"> a type of UE which is dedicated for a set of specific use cases or services and which is allowed to make use of certain features restricted to this type of UEs.</w:t>
      </w:r>
    </w:p>
    <w:p w14:paraId="27DB8694" w14:textId="77777777" w:rsidR="00EE293D" w:rsidRPr="00736B3F" w:rsidRDefault="00EE293D" w:rsidP="00EE293D">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2BC6917E" w14:textId="77777777" w:rsidR="00EE293D" w:rsidRDefault="00EE293D" w:rsidP="00EE293D">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BC84B50" w14:textId="3A100AC0" w:rsidR="00EE293D" w:rsidRDefault="00EE293D" w:rsidP="00EE293D">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ins w:id="12" w:author="Lenovo" w:date="2021-08-14T13:32:00Z">
        <w:r w:rsidR="0057212F">
          <w:t>5</w:t>
        </w:r>
      </w:ins>
      <w:r w:rsidRPr="00EB47BD">
        <w:t xml:space="preserve">G </w:t>
      </w:r>
      <w:r>
        <w:t>c</w:t>
      </w:r>
      <w:r w:rsidRPr="00EB47BD">
        <w:t xml:space="preserve">ore </w:t>
      </w:r>
      <w:r>
        <w:t>n</w:t>
      </w:r>
      <w:r w:rsidRPr="00EB47BD">
        <w:t>etwork which uses NR, E-UTRA, or both.</w:t>
      </w:r>
      <w:r w:rsidRPr="00BA2661">
        <w:t xml:space="preserve"> </w:t>
      </w:r>
    </w:p>
    <w:p w14:paraId="4DFE3346" w14:textId="77777777" w:rsidR="00EE293D" w:rsidRDefault="00EE293D" w:rsidP="00EE293D">
      <w:r>
        <w:rPr>
          <w:b/>
        </w:rPr>
        <w:t>n</w:t>
      </w:r>
      <w:r w:rsidRPr="00070795">
        <w:rPr>
          <w:b/>
        </w:rPr>
        <w:t>on-public network:</w:t>
      </w:r>
      <w:r>
        <w:t xml:space="preserve"> </w:t>
      </w:r>
      <w:r w:rsidRPr="00CC5F09">
        <w:t>a network that is intended for non-public use</w:t>
      </w:r>
      <w:r>
        <w:t>.</w:t>
      </w:r>
    </w:p>
    <w:p w14:paraId="2C01DDF8" w14:textId="77777777" w:rsidR="00EE293D" w:rsidRDefault="00EE293D" w:rsidP="00EE293D">
      <w:r w:rsidRPr="007D730B">
        <w:rPr>
          <w:b/>
        </w:rPr>
        <w:t>NR:</w:t>
      </w:r>
      <w:r>
        <w:t xml:space="preserve"> t</w:t>
      </w:r>
      <w:r w:rsidRPr="004A6CC9">
        <w:t>he new 5G radio access technology</w:t>
      </w:r>
      <w:r>
        <w:t>.</w:t>
      </w:r>
      <w:r w:rsidRPr="001B6428">
        <w:t xml:space="preserve"> </w:t>
      </w:r>
    </w:p>
    <w:p w14:paraId="5EAD4F41" w14:textId="77777777" w:rsidR="00EE293D" w:rsidRDefault="00EE293D" w:rsidP="00EE293D">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39C65A7D" w14:textId="77777777" w:rsidR="00EE293D" w:rsidRDefault="00EE293D" w:rsidP="00EE293D">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098A3A24" w14:textId="77777777" w:rsidR="00EE293D" w:rsidRDefault="00EE293D" w:rsidP="00EE293D">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6E52A8F" w14:textId="77777777" w:rsidR="00EE293D" w:rsidRDefault="00EE293D" w:rsidP="00EE293D">
      <w:pPr>
        <w:rPr>
          <w:b/>
        </w:rPr>
      </w:pPr>
      <w:r>
        <w:rPr>
          <w:rFonts w:eastAsia="Calibri"/>
          <w:b/>
        </w:rPr>
        <w:t>private communication</w:t>
      </w:r>
      <w:r>
        <w:rPr>
          <w:rFonts w:eastAsia="Calibri"/>
        </w:rPr>
        <w:t>: a communication between two or more UEs belonging to a restricted set of UEs</w:t>
      </w:r>
      <w:r>
        <w:rPr>
          <w:b/>
        </w:rPr>
        <w:t>.</w:t>
      </w:r>
    </w:p>
    <w:p w14:paraId="709E5B41" w14:textId="77777777" w:rsidR="00EE293D" w:rsidRPr="00736B3F" w:rsidRDefault="00EE293D" w:rsidP="00EE293D">
      <w:r>
        <w:rPr>
          <w:b/>
        </w:rPr>
        <w:t>p</w:t>
      </w:r>
      <w:r w:rsidRPr="00B85165">
        <w:rPr>
          <w:b/>
        </w:rPr>
        <w:t>rivate network</w:t>
      </w:r>
      <w:r w:rsidRPr="007D730B">
        <w:rPr>
          <w:b/>
        </w:rPr>
        <w:t>:</w:t>
      </w:r>
      <w:r>
        <w:t xml:space="preserve"> an isolated network deployment that does not interact with a public network.</w:t>
      </w:r>
    </w:p>
    <w:p w14:paraId="061FCC5F" w14:textId="77777777" w:rsidR="00EE293D" w:rsidRDefault="00EE293D" w:rsidP="00EE293D">
      <w:r w:rsidRPr="00D24FFB">
        <w:rPr>
          <w:b/>
        </w:rPr>
        <w:t>private slice:</w:t>
      </w:r>
      <w:r w:rsidRPr="00D24FFB">
        <w:t xml:space="preserve"> a dedicated network slice deployment for the sole use by a specific </w:t>
      </w:r>
      <w:r>
        <w:t>third-party.</w:t>
      </w:r>
    </w:p>
    <w:p w14:paraId="0CF00074" w14:textId="77777777" w:rsidR="00EE293D" w:rsidRDefault="00EE293D" w:rsidP="00EE293D">
      <w:pPr>
        <w:rPr>
          <w:rFonts w:eastAsia="SimSun"/>
          <w:lang w:val="en-US" w:eastAsia="zh-CN" w:bidi="ar"/>
        </w:rPr>
      </w:pPr>
      <w:bookmarkStart w:id="13"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3"/>
    </w:p>
    <w:p w14:paraId="6E4E0E7F" w14:textId="77777777" w:rsidR="00EE293D" w:rsidRPr="00402E3F" w:rsidRDefault="00EE293D" w:rsidP="00EE293D">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438F0C5B" w14:textId="77777777" w:rsidR="00EE293D" w:rsidRPr="00736B3F" w:rsidRDefault="00EE293D" w:rsidP="00EE293D">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61D9E064" w14:textId="77777777" w:rsidR="00EE293D" w:rsidRDefault="00EE293D" w:rsidP="00EE293D">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E82344A" w14:textId="77777777" w:rsidR="00EE293D" w:rsidRDefault="00EE293D" w:rsidP="00EE293D">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641D0486" w14:textId="77777777" w:rsidR="00EE293D" w:rsidRDefault="00EE293D" w:rsidP="00EE293D">
      <w:r>
        <w:rPr>
          <w:b/>
        </w:rPr>
        <w:t>s</w:t>
      </w:r>
      <w:r w:rsidRPr="003168AC">
        <w:rPr>
          <w:b/>
        </w:rPr>
        <w:t>atellite NG-RAN:</w:t>
      </w:r>
      <w:r>
        <w:t xml:space="preserve"> a</w:t>
      </w:r>
      <w:r w:rsidRPr="003168AC">
        <w:t xml:space="preserve"> NG-RAN which uses NR in providing satellite access to UEs.</w:t>
      </w:r>
      <w:r w:rsidRPr="00B1557A">
        <w:t xml:space="preserve"> </w:t>
      </w:r>
    </w:p>
    <w:p w14:paraId="48437C72" w14:textId="77777777" w:rsidR="00EE293D" w:rsidRDefault="00EE293D" w:rsidP="00EE293D">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009ED3D" w14:textId="77777777" w:rsidR="00EE293D" w:rsidRDefault="00EE293D" w:rsidP="00EE293D">
      <w:pPr>
        <w:pStyle w:val="NO"/>
        <w:rPr>
          <w:lang w:eastAsia="zh-CN"/>
        </w:rPr>
      </w:pPr>
      <w:r>
        <w:rPr>
          <w:lang w:eastAsia="zh-CN"/>
        </w:rPr>
        <w:t>NOTE 6:</w:t>
      </w:r>
      <w:bookmarkStart w:id="14" w:name="_Hlk75358348"/>
      <w:r>
        <w:rPr>
          <w:lang w:eastAsia="zh-CN"/>
        </w:rPr>
        <w:tab/>
      </w:r>
      <w:bookmarkEnd w:id="14"/>
      <w:r>
        <w:rPr>
          <w:lang w:eastAsia="zh-CN"/>
        </w:rPr>
        <w:t>The service area can be indoors.</w:t>
      </w:r>
    </w:p>
    <w:p w14:paraId="77DF3677" w14:textId="77777777" w:rsidR="00EE293D" w:rsidRPr="00736B3F" w:rsidRDefault="00EE293D" w:rsidP="00EE293D">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4939765B" w14:textId="77777777" w:rsidR="00EE293D" w:rsidRPr="00736B3F" w:rsidRDefault="00EE293D" w:rsidP="00EE293D">
      <w:r>
        <w:rPr>
          <w:b/>
        </w:rPr>
        <w:lastRenderedPageBreak/>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3C7E561A" w14:textId="77777777" w:rsidR="00EE293D" w:rsidRPr="00736B3F" w:rsidRDefault="00EE293D" w:rsidP="00EE293D">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55BA0381" w14:textId="77777777" w:rsidR="00EE293D" w:rsidRPr="00736B3F" w:rsidRDefault="00EE293D" w:rsidP="00EE293D">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C254075" w14:textId="77777777" w:rsidR="00EE293D" w:rsidRPr="00CB4809" w:rsidRDefault="00EE293D" w:rsidP="00EE293D">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1C26A51E" w14:textId="77777777" w:rsidR="00EE293D" w:rsidRDefault="00EE293D" w:rsidP="00EE293D">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19936DC" w14:textId="77777777" w:rsidR="00EE293D" w:rsidRDefault="00EE293D" w:rsidP="00EE293D">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DDA49EC" w14:textId="77777777" w:rsidR="00EE293D" w:rsidRDefault="00EE293D" w:rsidP="00EE293D">
      <w:r w:rsidRPr="00225B0C">
        <w:rPr>
          <w:b/>
        </w:rPr>
        <w:t>User Equipment:</w:t>
      </w:r>
      <w:r w:rsidRPr="00A11C20">
        <w:t xml:space="preserve"> An equipment that allows a user access to network services via 3GPP and/or non-3GPP accesses.</w:t>
      </w:r>
    </w:p>
    <w:p w14:paraId="7A52BED1" w14:textId="77777777" w:rsidR="00EE293D" w:rsidRDefault="00EE293D" w:rsidP="00EE293D">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536F6132" w14:textId="77777777" w:rsidR="00EE293D" w:rsidRDefault="00EE293D" w:rsidP="00EE293D">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72F08C02" w14:textId="77777777" w:rsidR="00EE293D" w:rsidRPr="00736B3F" w:rsidRDefault="00EE293D" w:rsidP="00EE293D">
      <w:pPr>
        <w:pStyle w:val="Heading2"/>
      </w:pPr>
      <w:bookmarkStart w:id="15" w:name="_Toc45387619"/>
      <w:bookmarkStart w:id="16" w:name="_Toc52638664"/>
      <w:bookmarkStart w:id="17" w:name="_Toc59116749"/>
      <w:bookmarkStart w:id="18" w:name="_Toc61885568"/>
      <w:bookmarkStart w:id="19" w:name="_Toc68279129"/>
      <w:r w:rsidRPr="00736B3F">
        <w:t>3.2</w:t>
      </w:r>
      <w:r w:rsidRPr="00736B3F">
        <w:tab/>
        <w:t>Abbreviations</w:t>
      </w:r>
      <w:bookmarkEnd w:id="15"/>
      <w:bookmarkEnd w:id="16"/>
      <w:bookmarkEnd w:id="17"/>
      <w:bookmarkEnd w:id="18"/>
      <w:bookmarkEnd w:id="19"/>
    </w:p>
    <w:p w14:paraId="1138288F" w14:textId="77777777" w:rsidR="00EE293D" w:rsidRPr="00736B3F" w:rsidRDefault="00EE293D" w:rsidP="00EE293D">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3278A4EE" w14:textId="77777777" w:rsidR="00EE293D" w:rsidRDefault="00EE293D" w:rsidP="00EE293D">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595C1407" w14:textId="77777777" w:rsidR="00EE293D" w:rsidRPr="009114F8" w:rsidRDefault="00EE293D" w:rsidP="00EE293D">
      <w:pPr>
        <w:pStyle w:val="EW"/>
      </w:pPr>
      <w:r w:rsidRPr="00B06AA6">
        <w:t>A/S</w:t>
      </w:r>
      <w:r w:rsidRPr="00B06AA6">
        <w:tab/>
        <w:t>Actuator/</w:t>
      </w:r>
      <w:r w:rsidRPr="00CB00C2">
        <w:rPr>
          <w:rFonts w:hint="eastAsia"/>
          <w:lang w:eastAsia="zh-CN"/>
        </w:rPr>
        <w:t>S</w:t>
      </w:r>
      <w:r w:rsidRPr="00B06AA6">
        <w:t>ensor</w:t>
      </w:r>
    </w:p>
    <w:p w14:paraId="3C793B04" w14:textId="77777777" w:rsidR="00EE293D" w:rsidRPr="009114F8" w:rsidRDefault="00EE293D" w:rsidP="00EE293D">
      <w:pPr>
        <w:pStyle w:val="EW"/>
      </w:pPr>
      <w:proofErr w:type="spellStart"/>
      <w:r w:rsidRPr="00655EF2">
        <w:t>eFMSS</w:t>
      </w:r>
      <w:proofErr w:type="spellEnd"/>
      <w:r w:rsidRPr="00655EF2">
        <w:tab/>
        <w:t xml:space="preserve">Enhancement to </w:t>
      </w:r>
      <w:r w:rsidRPr="009114F8">
        <w:t>Flexible Mobile Service Steering</w:t>
      </w:r>
    </w:p>
    <w:p w14:paraId="11D9E691" w14:textId="77777777" w:rsidR="00EE293D" w:rsidRDefault="00EE293D" w:rsidP="00EE293D">
      <w:pPr>
        <w:pStyle w:val="EW"/>
      </w:pPr>
      <w:r w:rsidRPr="005C27A9">
        <w:t>eV2X</w:t>
      </w:r>
      <w:r w:rsidRPr="005C27A9">
        <w:tab/>
        <w:t xml:space="preserve">Enhanced V2X </w:t>
      </w:r>
    </w:p>
    <w:p w14:paraId="6F6F018B" w14:textId="77777777" w:rsidR="00EE293D" w:rsidRDefault="00EE293D" w:rsidP="00EE293D">
      <w:pPr>
        <w:pStyle w:val="EW"/>
      </w:pPr>
      <w:r w:rsidRPr="009114F8">
        <w:t>FMSS</w:t>
      </w:r>
      <w:r w:rsidRPr="009114F8">
        <w:tab/>
        <w:t>Flexible Mobile Service Steering</w:t>
      </w:r>
    </w:p>
    <w:p w14:paraId="109B2C88" w14:textId="77777777" w:rsidR="00EE293D" w:rsidRDefault="00EE293D" w:rsidP="00EE293D">
      <w:pPr>
        <w:pStyle w:val="EW"/>
      </w:pPr>
      <w:r>
        <w:t>GEO</w:t>
      </w:r>
      <w:r>
        <w:tab/>
        <w:t>Geostationary satellite Earth Orbit</w:t>
      </w:r>
    </w:p>
    <w:p w14:paraId="2C081AC6" w14:textId="77777777" w:rsidR="00EE293D" w:rsidRDefault="00EE293D" w:rsidP="00EE293D">
      <w:pPr>
        <w:pStyle w:val="EW"/>
      </w:pPr>
      <w:r>
        <w:t>ICP</w:t>
      </w:r>
      <w:r>
        <w:tab/>
        <w:t>Internet Content Provider</w:t>
      </w:r>
    </w:p>
    <w:p w14:paraId="4DF7EEB4" w14:textId="77777777" w:rsidR="00EE293D" w:rsidRDefault="00EE293D" w:rsidP="00EE293D">
      <w:pPr>
        <w:pStyle w:val="EW"/>
      </w:pPr>
      <w:r w:rsidRPr="00B06AA6">
        <w:t>ID</w:t>
      </w:r>
      <w:r w:rsidRPr="00B06AA6">
        <w:tab/>
        <w:t>Identification</w:t>
      </w:r>
    </w:p>
    <w:p w14:paraId="3B8D41E3" w14:textId="77777777" w:rsidR="00EE293D" w:rsidRDefault="00EE293D" w:rsidP="00EE293D">
      <w:pPr>
        <w:pStyle w:val="EW"/>
      </w:pPr>
      <w:r>
        <w:t>IMU</w:t>
      </w:r>
      <w:r>
        <w:tab/>
        <w:t>Inertial Measurement Unit</w:t>
      </w:r>
      <w:r w:rsidRPr="009114F8">
        <w:t xml:space="preserve"> </w:t>
      </w:r>
    </w:p>
    <w:p w14:paraId="35257AC8" w14:textId="77777777" w:rsidR="00EE293D" w:rsidRPr="009114F8" w:rsidRDefault="00EE293D" w:rsidP="00EE293D">
      <w:pPr>
        <w:pStyle w:val="EW"/>
        <w:rPr>
          <w:lang w:eastAsia="zh-CN"/>
        </w:rPr>
      </w:pPr>
      <w:r w:rsidRPr="009114F8">
        <w:t>IOPS</w:t>
      </w:r>
      <w:r w:rsidRPr="009114F8">
        <w:tab/>
        <w:t>Isolated E-UTRAN Operation for Public Safety</w:t>
      </w:r>
    </w:p>
    <w:p w14:paraId="79E411E9" w14:textId="77777777" w:rsidR="00EE293D" w:rsidRDefault="00EE293D" w:rsidP="00EE293D">
      <w:pPr>
        <w:pStyle w:val="EW"/>
      </w:pPr>
      <w:r>
        <w:t>LEO</w:t>
      </w:r>
      <w:r>
        <w:tab/>
        <w:t>Low-Earth Orbit</w:t>
      </w:r>
    </w:p>
    <w:p w14:paraId="3D900DE2" w14:textId="77777777" w:rsidR="00EE293D" w:rsidRPr="009114F8" w:rsidRDefault="00EE293D" w:rsidP="00EE293D">
      <w:pPr>
        <w:pStyle w:val="EW"/>
      </w:pPr>
      <w:r>
        <w:t>MBS</w:t>
      </w:r>
      <w:r>
        <w:tab/>
        <w:t>Metropolitan Beacon System</w:t>
      </w:r>
    </w:p>
    <w:p w14:paraId="5A7162DA" w14:textId="77777777" w:rsidR="00EE293D" w:rsidRDefault="00EE293D" w:rsidP="00EE293D">
      <w:pPr>
        <w:pStyle w:val="EW"/>
      </w:pPr>
      <w:r>
        <w:t>MCS</w:t>
      </w:r>
      <w:r>
        <w:tab/>
        <w:t>Mission Critical Services</w:t>
      </w:r>
    </w:p>
    <w:p w14:paraId="4AEA3789" w14:textId="77777777" w:rsidR="00EE293D" w:rsidRDefault="00EE293D" w:rsidP="00EE293D">
      <w:pPr>
        <w:pStyle w:val="EW"/>
      </w:pPr>
      <w:r>
        <w:t>MCX</w:t>
      </w:r>
      <w:r>
        <w:tab/>
        <w:t>Mission Critical X, with X = PTT or X = Video or X = Data</w:t>
      </w:r>
    </w:p>
    <w:p w14:paraId="166163A8" w14:textId="77777777" w:rsidR="00EE293D" w:rsidRDefault="00EE293D" w:rsidP="00EE293D">
      <w:pPr>
        <w:pStyle w:val="EW"/>
      </w:pPr>
      <w:r>
        <w:t>MEO</w:t>
      </w:r>
      <w:r>
        <w:tab/>
        <w:t>Medium-Earth Orbit</w:t>
      </w:r>
    </w:p>
    <w:p w14:paraId="3138D230" w14:textId="77777777" w:rsidR="00EE293D" w:rsidRPr="009114F8" w:rsidRDefault="00EE293D" w:rsidP="00EE293D">
      <w:pPr>
        <w:pStyle w:val="EW"/>
      </w:pPr>
      <w:proofErr w:type="spellStart"/>
      <w:r w:rsidRPr="009114F8">
        <w:t>MIoT</w:t>
      </w:r>
      <w:proofErr w:type="spellEnd"/>
      <w:r w:rsidRPr="009114F8">
        <w:tab/>
        <w:t>Massive Internet of Things</w:t>
      </w:r>
    </w:p>
    <w:p w14:paraId="6BE45114" w14:textId="77777777" w:rsidR="00EE293D" w:rsidRDefault="00EE293D" w:rsidP="00EE293D">
      <w:pPr>
        <w:pStyle w:val="EW"/>
      </w:pPr>
      <w:r w:rsidRPr="005C27A9">
        <w:t>MMTEL</w:t>
      </w:r>
      <w:r w:rsidRPr="005C27A9">
        <w:tab/>
        <w:t>Multimedia Telephony</w:t>
      </w:r>
    </w:p>
    <w:p w14:paraId="31075DB5" w14:textId="77777777" w:rsidR="00EE293D" w:rsidRPr="009114F8" w:rsidRDefault="00EE293D" w:rsidP="00EE293D">
      <w:pPr>
        <w:pStyle w:val="EW"/>
      </w:pPr>
      <w:r w:rsidRPr="009114F8">
        <w:t>MPS</w:t>
      </w:r>
      <w:r w:rsidRPr="009114F8">
        <w:tab/>
        <w:t>Multimedia Priority Service</w:t>
      </w:r>
    </w:p>
    <w:p w14:paraId="02A2C2E6" w14:textId="77777777" w:rsidR="00EE293D" w:rsidRDefault="00EE293D" w:rsidP="00EE293D">
      <w:pPr>
        <w:pStyle w:val="EW"/>
      </w:pPr>
      <w:r w:rsidRPr="005C27A9">
        <w:t>MSGin5G</w:t>
      </w:r>
      <w:r w:rsidRPr="005C27A9">
        <w:tab/>
        <w:t>Message Service Within the 5G System</w:t>
      </w:r>
    </w:p>
    <w:p w14:paraId="391B9260" w14:textId="77777777" w:rsidR="00EE293D" w:rsidRPr="009114F8" w:rsidRDefault="00EE293D" w:rsidP="00EE293D">
      <w:pPr>
        <w:pStyle w:val="EW"/>
      </w:pPr>
      <w:r>
        <w:t>NPN</w:t>
      </w:r>
      <w:r>
        <w:tab/>
        <w:t>Non-P</w:t>
      </w:r>
      <w:r w:rsidRPr="00163320">
        <w:t xml:space="preserve">ublic </w:t>
      </w:r>
      <w:r>
        <w:t>N</w:t>
      </w:r>
      <w:r w:rsidRPr="00163320">
        <w:t>etwork</w:t>
      </w:r>
    </w:p>
    <w:p w14:paraId="71CB35C8" w14:textId="77777777" w:rsidR="00EE293D" w:rsidRDefault="00EE293D" w:rsidP="00EE293D">
      <w:pPr>
        <w:pStyle w:val="EW"/>
      </w:pPr>
      <w:r w:rsidRPr="005C27A9">
        <w:t>RSTP</w:t>
      </w:r>
      <w:r w:rsidRPr="005C27A9">
        <w:tab/>
        <w:t>Rapid Spanning Tree Protocol</w:t>
      </w:r>
    </w:p>
    <w:p w14:paraId="1BDB2063" w14:textId="77777777" w:rsidR="00EE293D" w:rsidRDefault="00EE293D" w:rsidP="00EE293D">
      <w:pPr>
        <w:pStyle w:val="EW"/>
      </w:pPr>
      <w:r w:rsidRPr="009114F8">
        <w:t>SEES</w:t>
      </w:r>
      <w:r w:rsidRPr="009114F8">
        <w:tab/>
        <w:t>Service Exposure and Enablement S</w:t>
      </w:r>
      <w:r w:rsidRPr="000747C9">
        <w:t xml:space="preserve"> </w:t>
      </w:r>
    </w:p>
    <w:p w14:paraId="40762AA4" w14:textId="77777777" w:rsidR="00EE293D" w:rsidRDefault="00EE293D" w:rsidP="00EE293D">
      <w:pPr>
        <w:pStyle w:val="EW"/>
        <w:rPr>
          <w:lang w:eastAsia="zh-CN"/>
        </w:rPr>
      </w:pPr>
      <w:r w:rsidRPr="00CE4078">
        <w:rPr>
          <w:lang w:eastAsia="zh-CN"/>
        </w:rPr>
        <w:t>SST</w:t>
      </w:r>
      <w:r>
        <w:rPr>
          <w:lang w:eastAsia="zh-CN"/>
        </w:rPr>
        <w:tab/>
      </w:r>
      <w:r w:rsidRPr="00CE4078">
        <w:rPr>
          <w:lang w:eastAsia="zh-CN"/>
        </w:rPr>
        <w:t>Slice/Service Type</w:t>
      </w:r>
      <w:bookmarkStart w:id="20" w:name="_Hlk75354910"/>
    </w:p>
    <w:p w14:paraId="104EA3A8" w14:textId="77777777" w:rsidR="00EE293D" w:rsidRDefault="00EE293D" w:rsidP="00EE293D">
      <w:pPr>
        <w:pStyle w:val="EW"/>
        <w:rPr>
          <w:lang w:eastAsia="zh-CN"/>
        </w:rPr>
      </w:pPr>
      <w:r>
        <w:t>TBS</w:t>
      </w:r>
      <w:r>
        <w:tab/>
        <w:t>Terrestrial Beacon System</w:t>
      </w:r>
      <w:bookmarkEnd w:id="20"/>
    </w:p>
    <w:p w14:paraId="33E921D9" w14:textId="77777777" w:rsidR="00EE293D" w:rsidRPr="009114F8" w:rsidRDefault="00EE293D" w:rsidP="00EE293D">
      <w:pPr>
        <w:pStyle w:val="EW"/>
        <w:rPr>
          <w:lang w:eastAsia="zh-CN"/>
        </w:rPr>
      </w:pPr>
      <w:r w:rsidRPr="005C27A9">
        <w:rPr>
          <w:lang w:eastAsia="zh-CN"/>
        </w:rPr>
        <w:t>TTFF</w:t>
      </w:r>
      <w:r w:rsidRPr="005C27A9">
        <w:rPr>
          <w:lang w:eastAsia="zh-CN"/>
        </w:rPr>
        <w:tab/>
        <w:t>Time To First Fix</w:t>
      </w:r>
    </w:p>
    <w:p w14:paraId="11C4560E" w14:textId="27673B36" w:rsidR="00EE293D" w:rsidRDefault="0057212F" w:rsidP="00EE293D">
      <w:pPr>
        <w:pStyle w:val="EW"/>
      </w:pPr>
      <w:ins w:id="21" w:author="Lenovo" w:date="2021-08-14T13:33:00Z">
        <w:r w:rsidRPr="0057212F">
          <w:t xml:space="preserve">UTC </w:t>
        </w:r>
        <w:r w:rsidRPr="0057212F">
          <w:tab/>
          <w:t>Coordinated Universal Time</w:t>
        </w:r>
      </w:ins>
    </w:p>
    <w:p w14:paraId="342610DB" w14:textId="04FA642B" w:rsidR="00EE293D" w:rsidRPr="00736B3F" w:rsidRDefault="00EE293D" w:rsidP="00EE293D">
      <w:pPr>
        <w:pStyle w:val="Heading1"/>
      </w:pPr>
      <w:bookmarkStart w:id="22" w:name="_Hlk79840428"/>
      <w:del w:id="23" w:author="Lenovo" w:date="2021-08-14T13:33:00Z">
        <w:r w:rsidRPr="23D11AA3" w:rsidDel="0057212F">
          <w:lastRenderedPageBreak/>
          <w:delText xml:space="preserve">UTC </w:delText>
        </w:r>
        <w:r w:rsidDel="0057212F">
          <w:tab/>
        </w:r>
        <w:r w:rsidRPr="23D11AA3" w:rsidDel="0057212F">
          <w:delText xml:space="preserve">Coordinated Universal </w:delText>
        </w:r>
        <w:bookmarkEnd w:id="22"/>
        <w:r w:rsidRPr="23D11AA3" w:rsidDel="0057212F">
          <w:delText>Time</w:delText>
        </w:r>
      </w:del>
      <w:bookmarkStart w:id="24" w:name="_Toc45387620"/>
      <w:bookmarkStart w:id="25" w:name="_Toc52638665"/>
      <w:bookmarkStart w:id="26" w:name="_Toc59116750"/>
      <w:bookmarkStart w:id="27" w:name="_Toc61885569"/>
      <w:bookmarkStart w:id="28" w:name="_Toc68279130"/>
      <w:r w:rsidRPr="00736B3F">
        <w:t>4</w:t>
      </w:r>
      <w:r w:rsidRPr="00736B3F">
        <w:tab/>
        <w:t>Overview</w:t>
      </w:r>
      <w:bookmarkEnd w:id="24"/>
      <w:bookmarkEnd w:id="25"/>
      <w:bookmarkEnd w:id="26"/>
      <w:bookmarkEnd w:id="27"/>
      <w:bookmarkEnd w:id="28"/>
    </w:p>
    <w:p w14:paraId="33617D1F" w14:textId="77777777" w:rsidR="00EE293D" w:rsidRPr="00736B3F" w:rsidRDefault="00EE293D" w:rsidP="00EE293D">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w:t>
      </w:r>
      <w:r w:rsidRPr="004A4B79">
        <w:rPr>
          <w:lang w:eastAsia="zh-CN"/>
        </w:rPr>
        <w:t>positioning</w:t>
      </w:r>
      <w:r w:rsidRPr="00736B3F">
        <w:rPr>
          <w:lang w:eastAsia="zh-CN"/>
        </w:rPr>
        <w:t>,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w:t>
      </w:r>
      <w:r>
        <w:rPr>
          <w:lang w:eastAsia="zh-CN"/>
        </w:rPr>
        <w:t>, etc</w:t>
      </w:r>
      <w:r w:rsidRPr="00736B3F">
        <w:rPr>
          <w:lang w:eastAsia="zh-CN"/>
        </w:rPr>
        <w:t>. Enhancements in the air interface contribute to meeting these KPIs as do enhancements in the core network, such as network slicing, in-network caching and hosting serv</w:t>
      </w:r>
      <w:r>
        <w:rPr>
          <w:lang w:eastAsia="zh-CN"/>
        </w:rPr>
        <w:t>ices closer to the end points.</w:t>
      </w:r>
    </w:p>
    <w:p w14:paraId="3E09E6C1" w14:textId="77777777" w:rsidR="00EE293D" w:rsidRPr="00736B3F" w:rsidRDefault="00EE293D" w:rsidP="00EE293D">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w:t>
      </w:r>
      <w:r w:rsidRPr="00B84D9D">
        <w:rPr>
          <w:lang w:eastAsia="zh-CN"/>
        </w:rPr>
        <w:t xml:space="preserve">Unmanned Aerial Vehicle </w:t>
      </w:r>
      <w:r>
        <w:rPr>
          <w:lang w:eastAsia="zh-CN"/>
        </w:rPr>
        <w:t>(</w:t>
      </w:r>
      <w:r w:rsidRPr="004A4B79">
        <w:rPr>
          <w:lang w:eastAsia="zh-CN"/>
        </w:rPr>
        <w:t>UAV</w:t>
      </w:r>
      <w:r>
        <w:rPr>
          <w:lang w:eastAsia="zh-CN"/>
        </w:rPr>
        <w:t>)</w:t>
      </w:r>
      <w:r w:rsidRPr="00736B3F">
        <w:rPr>
          <w:lang w:eastAsia="zh-CN"/>
        </w:rPr>
        <w:t xml:space="preserve"> control, </w:t>
      </w:r>
      <w:r w:rsidRPr="00B84D9D">
        <w:rPr>
          <w:lang w:eastAsia="zh-CN"/>
        </w:rPr>
        <w:t xml:space="preserve">Augmented Reality </w:t>
      </w:r>
      <w:r>
        <w:rPr>
          <w:lang w:eastAsia="zh-CN"/>
        </w:rPr>
        <w:t>(AR)</w:t>
      </w:r>
      <w:r w:rsidRPr="00736B3F">
        <w:rPr>
          <w:lang w:eastAsia="zh-CN"/>
        </w:rPr>
        <w:t>, and factory automation.</w:t>
      </w:r>
      <w:r>
        <w:rPr>
          <w:lang w:eastAsia="zh-CN"/>
        </w:rPr>
        <w:t xml:space="preserve"> </w:t>
      </w:r>
      <w:r w:rsidRPr="00736B3F">
        <w:rPr>
          <w:lang w:eastAsia="zh-CN"/>
        </w:rPr>
        <w:t xml:space="preserve">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w:t>
      </w:r>
      <w:r>
        <w:rPr>
          <w:lang w:eastAsia="zh-CN"/>
        </w:rPr>
        <w:t xml:space="preserve">UEs </w:t>
      </w:r>
      <w:r w:rsidRPr="00736B3F">
        <w:rPr>
          <w:lang w:eastAsia="zh-CN"/>
        </w:rPr>
        <w:t>sending and receiving data over the 5G network.</w:t>
      </w:r>
    </w:p>
    <w:p w14:paraId="1CE64173" w14:textId="77777777" w:rsidR="00EE293D" w:rsidRPr="00736B3F" w:rsidRDefault="00EE293D" w:rsidP="00EE293D">
      <w:pPr>
        <w:rPr>
          <w:lang w:eastAsia="zh-CN"/>
        </w:rPr>
      </w:pPr>
      <w:r w:rsidRPr="00736B3F">
        <w:rPr>
          <w:lang w:eastAsia="zh-CN"/>
        </w:rPr>
        <w:t>Flexible network operations are the mainstay of the 5G system.</w:t>
      </w:r>
      <w:r>
        <w:rPr>
          <w:lang w:eastAsia="zh-CN"/>
        </w:rPr>
        <w:t xml:space="preserve"> </w:t>
      </w:r>
      <w:r w:rsidRPr="00736B3F">
        <w:rPr>
          <w:lang w:eastAsia="zh-CN"/>
        </w:rPr>
        <w:t>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w:t>
      </w:r>
      <w:r>
        <w:rPr>
          <w:lang w:eastAsia="zh-CN"/>
        </w:rPr>
        <w:t xml:space="preserve">UEs </w:t>
      </w:r>
      <w:r w:rsidRPr="00736B3F">
        <w:rPr>
          <w:lang w:eastAsia="zh-CN"/>
        </w:rPr>
        <w:t>connecting to the netwo</w:t>
      </w:r>
      <w:r>
        <w:rPr>
          <w:lang w:eastAsia="zh-CN"/>
        </w:rPr>
        <w:t>rk in different ways.</w:t>
      </w:r>
    </w:p>
    <w:p w14:paraId="48698941" w14:textId="77777777" w:rsidR="00EE293D" w:rsidRPr="00736B3F" w:rsidRDefault="00EE293D" w:rsidP="00EE293D">
      <w:pPr>
        <w:rPr>
          <w:lang w:eastAsia="zh-CN"/>
        </w:rPr>
      </w:pPr>
      <w:r>
        <w:rPr>
          <w:lang w:eastAsia="zh-CN"/>
        </w:rPr>
        <w:t>Mobile Broadb</w:t>
      </w:r>
      <w:r w:rsidRPr="00B84D9D">
        <w:rPr>
          <w:lang w:eastAsia="zh-CN"/>
        </w:rPr>
        <w:t xml:space="preserve">and </w:t>
      </w:r>
      <w:r>
        <w:rPr>
          <w:lang w:eastAsia="zh-CN"/>
        </w:rPr>
        <w:t>(</w:t>
      </w:r>
      <w:r w:rsidRPr="00736B3F">
        <w:rPr>
          <w:lang w:eastAsia="zh-CN"/>
        </w:rPr>
        <w:t>MBB</w:t>
      </w:r>
      <w:r>
        <w:rPr>
          <w:lang w:eastAsia="zh-CN"/>
        </w:rPr>
        <w:t>)</w:t>
      </w:r>
      <w:r w:rsidRPr="00736B3F">
        <w:rPr>
          <w:lang w:eastAsia="zh-CN"/>
        </w:rPr>
        <w:t xml:space="preserve"> enhancements </w:t>
      </w:r>
      <w:r>
        <w:rPr>
          <w:lang w:eastAsia="zh-CN"/>
        </w:rPr>
        <w:t>aim</w:t>
      </w:r>
      <w:r w:rsidRPr="00736B3F">
        <w:rPr>
          <w:lang w:eastAsia="zh-CN"/>
        </w:rPr>
        <w:t xml:space="preserve"> to meet a number of new KPIs. These pertain to high data rates, high </w:t>
      </w:r>
      <w:r>
        <w:rPr>
          <w:lang w:eastAsia="zh-CN"/>
        </w:rPr>
        <w:t xml:space="preserve">user </w:t>
      </w:r>
      <w:r w:rsidRPr="00736B3F">
        <w:rPr>
          <w:lang w:eastAsia="zh-CN"/>
        </w:rPr>
        <w:t>density, high user mobility, highly variable data rates, deployment</w:t>
      </w:r>
      <w:r>
        <w:rPr>
          <w:lang w:eastAsia="zh-CN"/>
        </w:rPr>
        <w:t>,</w:t>
      </w:r>
      <w:r w:rsidRPr="00736B3F">
        <w:rPr>
          <w:lang w:eastAsia="zh-CN"/>
        </w:rPr>
        <w:t xml:space="preserve"> and coverage. High data rates are driven by the increasing use of data for services such as streaming (</w:t>
      </w:r>
      <w:r>
        <w:rPr>
          <w:lang w:eastAsia="zh-CN"/>
        </w:rPr>
        <w:t>e.g.</w:t>
      </w:r>
      <w:r w:rsidRPr="00736B3F">
        <w:rPr>
          <w:lang w:eastAsia="zh-CN"/>
        </w:rPr>
        <w:t xml:space="preserve"> video, music, and user generated content), </w:t>
      </w:r>
      <w:r w:rsidRPr="009C0E8C">
        <w:rPr>
          <w:lang w:eastAsia="zh-CN"/>
        </w:rPr>
        <w:t>interactive services (</w:t>
      </w:r>
      <w:r>
        <w:rPr>
          <w:lang w:eastAsia="zh-CN"/>
        </w:rPr>
        <w:t>e.g.</w:t>
      </w:r>
      <w:r w:rsidRPr="009C0E8C">
        <w:rPr>
          <w:lang w:eastAsia="zh-CN"/>
        </w:rPr>
        <w:t xml:space="preserve"> </w:t>
      </w:r>
      <w:r>
        <w:rPr>
          <w:lang w:eastAsia="zh-CN"/>
        </w:rPr>
        <w:t>AR)</w:t>
      </w:r>
      <w:r w:rsidRPr="00736B3F">
        <w:rPr>
          <w:lang w:eastAsia="zh-CN"/>
        </w:rPr>
        <w:t xml:space="preserve">, and IoT. These services come with stringent requirements for user experienced data rates as well as associated requirements </w:t>
      </w:r>
      <w:r>
        <w:rPr>
          <w:lang w:eastAsia="zh-CN"/>
        </w:rPr>
        <w:t>for</w:t>
      </w:r>
      <w:r w:rsidRPr="00736B3F">
        <w:rPr>
          <w:lang w:eastAsia="zh-CN"/>
        </w:rPr>
        <w:t xml:space="preserve"> latency to meet service </w:t>
      </w:r>
      <w:r>
        <w:rPr>
          <w:lang w:eastAsia="zh-CN"/>
        </w:rPr>
        <w:t>requirements</w:t>
      </w:r>
      <w:r w:rsidRPr="00736B3F">
        <w:rPr>
          <w:lang w:eastAsia="zh-CN"/>
        </w:rPr>
        <w:t>.</w:t>
      </w:r>
      <w:r>
        <w:rPr>
          <w:lang w:eastAsia="zh-CN"/>
        </w:rPr>
        <w:t xml:space="preserve"> </w:t>
      </w:r>
      <w:r w:rsidRPr="00736B3F">
        <w:rPr>
          <w:lang w:eastAsia="zh-CN"/>
        </w:rPr>
        <w:t>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w:t>
      </w:r>
      <w:r>
        <w:rPr>
          <w:lang w:eastAsia="zh-CN"/>
        </w:rPr>
        <w:t xml:space="preserve"> </w:t>
      </w:r>
      <w:r w:rsidRPr="00736B3F">
        <w:rPr>
          <w:lang w:eastAsia="zh-CN"/>
        </w:rPr>
        <w:t xml:space="preserve">New KPIs on </w:t>
      </w:r>
      <w:r w:rsidRPr="00515953">
        <w:rPr>
          <w:lang w:eastAsia="zh-CN"/>
        </w:rPr>
        <w:t xml:space="preserve">traffic and connection </w:t>
      </w:r>
      <w:r w:rsidRPr="00736B3F">
        <w:rPr>
          <w:lang w:eastAsia="zh-CN"/>
        </w:rPr>
        <w:t>density enable both the transport of high volumes of data traffic per area (traffic density) and transport of data for a high number of connections (</w:t>
      </w:r>
      <w:r>
        <w:rPr>
          <w:lang w:eastAsia="zh-CN"/>
        </w:rPr>
        <w:t>e.g. UE</w:t>
      </w:r>
      <w:r w:rsidRPr="00736B3F">
        <w:rPr>
          <w:lang w:eastAsia="zh-CN"/>
        </w:rPr>
        <w:t xml:space="preserve"> density or connection density). Many </w:t>
      </w:r>
      <w:r>
        <w:rPr>
          <w:lang w:eastAsia="zh-CN"/>
        </w:rPr>
        <w:t xml:space="preserve">UEs </w:t>
      </w:r>
      <w:r w:rsidRPr="00736B3F">
        <w:rPr>
          <w:lang w:eastAsia="zh-CN"/>
        </w:rPr>
        <w:t>are expected to support a variety of services which exchange either a very large (</w:t>
      </w:r>
      <w:r>
        <w:rPr>
          <w:lang w:eastAsia="zh-CN"/>
        </w:rPr>
        <w:t>e.g.</w:t>
      </w:r>
      <w:r w:rsidRPr="00736B3F">
        <w:rPr>
          <w:lang w:eastAsia="zh-CN"/>
        </w:rPr>
        <w:t xml:space="preserve"> streaming video) or very small (</w:t>
      </w:r>
      <w:r>
        <w:rPr>
          <w:lang w:eastAsia="zh-CN"/>
        </w:rPr>
        <w:t>e.g.</w:t>
      </w:r>
      <w:r w:rsidRPr="00736B3F">
        <w:rPr>
          <w:lang w:eastAsia="zh-CN"/>
        </w:rPr>
        <w:t xml:space="preserve"> data burst)</w:t>
      </w:r>
      <w:r>
        <w:rPr>
          <w:lang w:eastAsia="zh-CN"/>
        </w:rPr>
        <w:t xml:space="preserve"> </w:t>
      </w:r>
      <w:r w:rsidRPr="00736B3F">
        <w:rPr>
          <w:lang w:eastAsia="zh-CN"/>
        </w:rPr>
        <w:t>amount of data. The 5G system will handle this variability in a resource efficient manner.</w:t>
      </w:r>
      <w:r>
        <w:rPr>
          <w:lang w:eastAsia="zh-CN"/>
        </w:rPr>
        <w:t xml:space="preserve"> </w:t>
      </w:r>
      <w:r w:rsidRPr="00736B3F">
        <w:rPr>
          <w:lang w:eastAsia="zh-CN"/>
        </w:rPr>
        <w:t xml:space="preserve">All of these cases introduce new deployment requirements for indoor and outdoor, local area connectivity, </w:t>
      </w:r>
      <w:r w:rsidRPr="00DA22D0">
        <w:rPr>
          <w:lang w:eastAsia="zh-CN"/>
        </w:rPr>
        <w:t xml:space="preserve">high user density, </w:t>
      </w:r>
      <w:r w:rsidRPr="00736B3F">
        <w:rPr>
          <w:lang w:eastAsia="zh-CN"/>
        </w:rPr>
        <w:t>wide area connectivity, and UEs travelling at high speeds.</w:t>
      </w:r>
    </w:p>
    <w:p w14:paraId="13C37076" w14:textId="77777777" w:rsidR="00EE293D" w:rsidRPr="00736B3F" w:rsidRDefault="00EE293D" w:rsidP="00EE293D">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w:t>
      </w:r>
      <w:r w:rsidRPr="00515953">
        <w:rPr>
          <w:lang w:eastAsia="zh-CN"/>
        </w:rPr>
        <w:t>industrial control</w:t>
      </w:r>
      <w:r w:rsidRPr="00736B3F">
        <w:rPr>
          <w:lang w:eastAsia="zh-CN"/>
        </w:rPr>
        <w:t xml:space="preserve">, industrial automation, UAV control, </w:t>
      </w:r>
      <w:r>
        <w:rPr>
          <w:lang w:eastAsia="zh-CN"/>
        </w:rPr>
        <w:t>and AR</w:t>
      </w:r>
      <w:r w:rsidRPr="00515953">
        <w:t xml:space="preserve"> </w:t>
      </w:r>
      <w:r w:rsidRPr="00515953">
        <w:rPr>
          <w:lang w:eastAsia="zh-CN"/>
        </w:rPr>
        <w:t>are examples of those services</w:t>
      </w:r>
      <w:r w:rsidRPr="00736B3F">
        <w:rPr>
          <w:lang w:eastAsia="zh-CN"/>
        </w:rPr>
        <w:t>.</w:t>
      </w:r>
      <w:r>
        <w:rPr>
          <w:lang w:eastAsia="zh-CN"/>
        </w:rPr>
        <w:t xml:space="preserve"> </w:t>
      </w:r>
      <w:r w:rsidRPr="00736B3F">
        <w:rPr>
          <w:lang w:eastAsia="zh-CN"/>
        </w:rPr>
        <w:t>Services such as UAV control will require more precise positioning information that includes altitude, speed, and direction, in addition to horizontal coordinates.</w:t>
      </w:r>
    </w:p>
    <w:p w14:paraId="4BBE1D48" w14:textId="77777777" w:rsidR="00EE293D" w:rsidRDefault="00EE293D" w:rsidP="00EE293D">
      <w:pPr>
        <w:rPr>
          <w:lang w:eastAsia="zh-CN"/>
        </w:rPr>
      </w:pPr>
      <w:r w:rsidRPr="00736B3F">
        <w:rPr>
          <w:lang w:eastAsia="zh-CN"/>
        </w:rPr>
        <w:t xml:space="preserve">Support for </w:t>
      </w:r>
      <w:r w:rsidRPr="00252C63">
        <w:rPr>
          <w:lang w:eastAsia="zh-CN"/>
        </w:rPr>
        <w:t xml:space="preserve">Massive Internet of Things </w:t>
      </w:r>
      <w:r>
        <w:rPr>
          <w:lang w:eastAsia="zh-CN"/>
        </w:rPr>
        <w:t>(</w:t>
      </w:r>
      <w:proofErr w:type="spellStart"/>
      <w:r w:rsidRPr="00736B3F">
        <w:rPr>
          <w:lang w:eastAsia="zh-CN"/>
        </w:rPr>
        <w:t>MI</w:t>
      </w:r>
      <w:r>
        <w:rPr>
          <w:lang w:eastAsia="zh-CN"/>
        </w:rPr>
        <w:t>o</w:t>
      </w:r>
      <w:r w:rsidRPr="00736B3F">
        <w:rPr>
          <w:lang w:eastAsia="zh-CN"/>
        </w:rPr>
        <w:t>T</w:t>
      </w:r>
      <w:proofErr w:type="spellEnd"/>
      <w:r>
        <w:rPr>
          <w:lang w:eastAsia="zh-CN"/>
        </w:rPr>
        <w:t>)</w:t>
      </w:r>
      <w:r w:rsidRPr="00736B3F">
        <w:rPr>
          <w:lang w:eastAsia="zh-CN"/>
        </w:rPr>
        <w:t xml:space="preserve">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w:t>
      </w:r>
      <w:r>
        <w:rPr>
          <w:lang w:eastAsia="zh-CN"/>
        </w:rPr>
        <w:t>e.g.</w:t>
      </w:r>
      <w:r w:rsidRPr="00736B3F">
        <w:rPr>
          <w:lang w:eastAsia="zh-CN"/>
        </w:rPr>
        <w:t xml:space="preserve"> </w:t>
      </w:r>
      <w:r>
        <w:rPr>
          <w:lang w:eastAsia="zh-CN"/>
        </w:rPr>
        <w:t xml:space="preserve">UEs, IoT </w:t>
      </w:r>
      <w:r w:rsidRPr="00736B3F">
        <w:rPr>
          <w:lang w:eastAsia="zh-CN"/>
        </w:rPr>
        <w:t>devices, radio,</w:t>
      </w:r>
      <w:r>
        <w:rPr>
          <w:lang w:eastAsia="zh-CN"/>
        </w:rPr>
        <w:t xml:space="preserve"> access network, core network).</w:t>
      </w:r>
    </w:p>
    <w:p w14:paraId="577638C2" w14:textId="77777777" w:rsidR="00EE293D" w:rsidRPr="00736B3F" w:rsidRDefault="00EE293D" w:rsidP="00EE293D">
      <w:pPr>
        <w:rPr>
          <w:lang w:eastAsia="zh-CN"/>
        </w:rPr>
      </w:pPr>
      <w:r w:rsidRPr="00456135">
        <w:rPr>
          <w:lang w:eastAsia="zh-CN"/>
        </w:rPr>
        <w:t>The 5G system also aims to enhance its capability to meet KPIs that emerging V2X applications require. For these advanced applications, the requirements, such as data rate, reliability, latency, communication range and speed, are made more stringent.</w:t>
      </w:r>
    </w:p>
    <w:p w14:paraId="53D30A1E" w14:textId="41C625A8" w:rsidR="007078E9" w:rsidRDefault="007078E9">
      <w:pPr>
        <w:spacing w:after="0"/>
      </w:pPr>
    </w:p>
    <w:p w14:paraId="699F747F" w14:textId="25451D81" w:rsidR="000F7B74" w:rsidRDefault="000F7B74">
      <w:pPr>
        <w:spacing w:after="0"/>
      </w:pPr>
    </w:p>
    <w:p w14:paraId="2CF002E5" w14:textId="77777777" w:rsidR="00EE293D" w:rsidRDefault="00EE293D" w:rsidP="00EE293D">
      <w:pPr>
        <w:pStyle w:val="Heading4"/>
      </w:pPr>
      <w:bookmarkStart w:id="29" w:name="_Toc45387632"/>
      <w:bookmarkStart w:id="30" w:name="_Toc52638677"/>
      <w:bookmarkStart w:id="31" w:name="_Toc59116762"/>
      <w:bookmarkStart w:id="32" w:name="_Toc61885581"/>
      <w:bookmarkStart w:id="33" w:name="_Toc68279142"/>
      <w:r>
        <w:t>6.1.2.1</w:t>
      </w:r>
      <w:r>
        <w:tab/>
        <w:t>General</w:t>
      </w:r>
      <w:bookmarkEnd w:id="29"/>
      <w:bookmarkEnd w:id="30"/>
      <w:bookmarkEnd w:id="31"/>
      <w:bookmarkEnd w:id="32"/>
      <w:bookmarkEnd w:id="33"/>
    </w:p>
    <w:p w14:paraId="0EABC3FE" w14:textId="77777777" w:rsidR="00EE293D" w:rsidRDefault="00EE293D" w:rsidP="00EE293D">
      <w:r>
        <w:t>The serving 5G network shall support providing connectivity to home and roaming users in the same network slice.</w:t>
      </w:r>
    </w:p>
    <w:p w14:paraId="6E8A8E9C" w14:textId="77777777" w:rsidR="00EE293D" w:rsidRDefault="00EE293D" w:rsidP="00EE293D">
      <w:r>
        <w:t>In shared 5G network configuration, each operator shall be able to apply all the requirements from this clause to their allocated network resources.</w:t>
      </w:r>
    </w:p>
    <w:p w14:paraId="548DDE5F" w14:textId="77777777" w:rsidR="00EE293D" w:rsidRDefault="00EE293D" w:rsidP="00EE293D">
      <w:r>
        <w:t>The 5G system shall be able to support IMS as part of a network slice.</w:t>
      </w:r>
    </w:p>
    <w:p w14:paraId="6198CB56" w14:textId="77777777" w:rsidR="00EE293D" w:rsidRDefault="00EE293D" w:rsidP="00EE293D">
      <w:pPr>
        <w:rPr>
          <w:rFonts w:eastAsia="Malgun Gothic"/>
          <w:lang w:eastAsia="zh-CN"/>
        </w:rPr>
      </w:pPr>
      <w:r>
        <w:lastRenderedPageBreak/>
        <w:t>The 5G system shall be able to support IMS independent of network slices</w:t>
      </w:r>
      <w:r w:rsidRPr="00CB00C2">
        <w:rPr>
          <w:rFonts w:hint="eastAsia"/>
          <w:lang w:eastAsia="zh-CN"/>
        </w:rPr>
        <w:t>.</w:t>
      </w:r>
    </w:p>
    <w:p w14:paraId="3DBD8081" w14:textId="77777777" w:rsidR="00EE293D" w:rsidRDefault="00EE293D" w:rsidP="00EE293D">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29F79BAC" w14:textId="77777777" w:rsidR="00EE293D" w:rsidRDefault="00EE293D" w:rsidP="00EE293D">
      <w:r>
        <w:t xml:space="preserve">5G system shall minimize </w:t>
      </w:r>
      <w:proofErr w:type="spellStart"/>
      <w:r>
        <w:t>signaling</w:t>
      </w:r>
      <w:proofErr w:type="spellEnd"/>
      <w:r>
        <w:t xml:space="preserve"> exchange and service interruption time for a network slice, e.g. when restrictions related to radio resources change (e.g., frequencies, RATs).</w:t>
      </w:r>
    </w:p>
    <w:p w14:paraId="1B1BE1EA" w14:textId="77777777" w:rsidR="00EE293D" w:rsidRDefault="00EE293D" w:rsidP="00EE293D">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7B68BFA" w14:textId="77777777" w:rsidR="00EE293D" w:rsidRPr="00AF7332" w:rsidRDefault="00EE293D" w:rsidP="00EE293D">
      <w:pPr>
        <w:rPr>
          <w:rFonts w:eastAsia="Malgun Gothic"/>
        </w:rPr>
      </w:pPr>
      <w:r w:rsidRPr="002D5251">
        <w:rPr>
          <w:rFonts w:eastAsia="Malgun Gothic"/>
        </w:rPr>
        <w:t>The 5G system shall be able to minimize power consumption of a UE (e.g. reduce unnecessary cell measurements), in an area where no authorized network slice is available</w:t>
      </w:r>
      <w:r w:rsidRPr="00AF7332">
        <w:rPr>
          <w:rFonts w:eastAsia="Malgun Gothic"/>
        </w:rPr>
        <w:t>.</w:t>
      </w:r>
    </w:p>
    <w:p w14:paraId="5124B19D" w14:textId="77777777" w:rsidR="00EE293D" w:rsidRDefault="00EE293D" w:rsidP="00EE293D">
      <w:pPr>
        <w:rPr>
          <w:rFonts w:eastAsia="Malgun Gothic"/>
        </w:rPr>
      </w:pPr>
      <w:r w:rsidRPr="002D5251">
        <w:rPr>
          <w:rFonts w:eastAsia="Malgun Gothic"/>
        </w:rPr>
        <w:t>When a UE moves out of the service area of a network slice for an active application, the 5G system shall be able to minimize impact on the active applications (e.g., providing early notification).</w:t>
      </w:r>
    </w:p>
    <w:p w14:paraId="07BEABEE" w14:textId="77777777" w:rsidR="00EE293D" w:rsidRDefault="00EE293D" w:rsidP="00EE293D">
      <w:pPr>
        <w:pStyle w:val="NO"/>
      </w:pPr>
      <w:r>
        <w:t xml:space="preserve">NOTE 1: </w:t>
      </w:r>
      <w:r>
        <w:tab/>
        <w:t>Various methods can be used to detect whether the UE moves toward the border area and to notify the UE.</w:t>
      </w:r>
    </w:p>
    <w:p w14:paraId="38D67F69" w14:textId="77777777" w:rsidR="00EE293D" w:rsidRDefault="00EE293D" w:rsidP="00EE293D">
      <w:r>
        <w:t>The 5G system shall support a mechanism for a UE to select and access network slice(s) based on UE capability, ongoing application, radio resources assigned to the slice, and policy (e.g., application preference).</w:t>
      </w:r>
    </w:p>
    <w:p w14:paraId="17E2B098" w14:textId="77777777" w:rsidR="00EE293D" w:rsidRDefault="00EE293D" w:rsidP="00EE293D">
      <w: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6E9D7BB3" w14:textId="77777777" w:rsidR="00EE293D" w:rsidRDefault="00EE293D" w:rsidP="00EE293D">
      <w:r>
        <w:t>For UEs that have the ability to obtain service from more than one VPLMN simultaneously, the following requirements apply:</w:t>
      </w:r>
    </w:p>
    <w:p w14:paraId="2A9F82FB" w14:textId="77777777" w:rsidR="00EE293D" w:rsidRDefault="00EE293D">
      <w:pPr>
        <w:pStyle w:val="B1"/>
        <w:pPrChange w:id="34" w:author="Lenovo" w:date="2021-08-14T13:40:00Z">
          <w:pPr/>
        </w:pPrChange>
      </w:pPr>
      <w:r>
        <w:t>-</w:t>
      </w:r>
      <w:r>
        <w:tab/>
        <w:t xml:space="preserve">When a roaming UE with a single PLMN subscription requires simultaneous access to multiple network slices and the network slices are not available in a single VPLMN, the 5G system shall enable the UE to: </w:t>
      </w:r>
    </w:p>
    <w:p w14:paraId="4470A1E3" w14:textId="77777777" w:rsidR="00EE293D" w:rsidRPr="00802C08" w:rsidRDefault="00EE293D">
      <w:pPr>
        <w:ind w:left="568"/>
        <w:pPrChange w:id="35" w:author="Lenovo" w:date="2021-08-14T13:41:00Z">
          <w:pPr/>
        </w:pPrChange>
      </w:pPr>
      <w:r w:rsidRPr="00802C08">
        <w:t>-</w:t>
      </w:r>
      <w:r w:rsidRPr="00802C08">
        <w:tab/>
        <w:t>be registered to more than one VPLMN simultaneously; and</w:t>
      </w:r>
    </w:p>
    <w:p w14:paraId="2FFF5EFA" w14:textId="77777777" w:rsidR="00EE293D" w:rsidRPr="00802C08" w:rsidRDefault="00EE293D">
      <w:pPr>
        <w:ind w:left="568"/>
        <w:pPrChange w:id="36" w:author="Lenovo" w:date="2021-08-14T13:41:00Z">
          <w:pPr/>
        </w:pPrChange>
      </w:pPr>
      <w:r w:rsidRPr="00802C08">
        <w:t>-</w:t>
      </w:r>
      <w:r w:rsidRPr="00802C08">
        <w:tab/>
        <w:t xml:space="preserve">use network slices from more than one VPLMN simultaneously </w:t>
      </w:r>
    </w:p>
    <w:p w14:paraId="72EB6AAB" w14:textId="77777777" w:rsidR="00EE293D" w:rsidRDefault="00EE293D">
      <w:pPr>
        <w:pStyle w:val="B1"/>
        <w:pPrChange w:id="37" w:author="Lenovo" w:date="2021-08-14T13:40:00Z">
          <w:pPr/>
        </w:pPrChange>
      </w:pPr>
      <w:r>
        <w:t>-</w:t>
      </w:r>
      <w:r>
        <w:tab/>
        <w:t>The HPLMN shall be able to authorise a roaming UE with a single PLMN subscription to be registered to more than one VPLMN simultaneously in order to access network slices of those VPLMNs.</w:t>
      </w:r>
    </w:p>
    <w:p w14:paraId="4C6817C2" w14:textId="77777777" w:rsidR="00EE293D" w:rsidRDefault="00EE293D">
      <w:pPr>
        <w:pStyle w:val="B1"/>
        <w:pPrChange w:id="38" w:author="Lenovo" w:date="2021-08-14T13:40:00Z">
          <w:pPr/>
        </w:pPrChange>
      </w:pPr>
      <w:r>
        <w:t>-</w:t>
      </w:r>
      <w:r>
        <w:tab/>
        <w:t>The HPLMN shall be able to provide a UE with permission and prioritisation information of the VPLMNs the UE is authorised to register to in order to use specific network slices.</w:t>
      </w:r>
    </w:p>
    <w:p w14:paraId="50644E35" w14:textId="77777777" w:rsidR="00EE293D" w:rsidRPr="005D1363" w:rsidRDefault="00EE293D" w:rsidP="00EE293D">
      <w:pPr>
        <w:pStyle w:val="NO"/>
      </w:pPr>
      <w:r>
        <w:t xml:space="preserve">NOTE 2: </w:t>
      </w:r>
      <w:r>
        <w:tab/>
        <w:t>The above requirements assume certain UE capabilities, e.g. the ability to be connected to more than one PLMN simultaneously.</w:t>
      </w:r>
    </w:p>
    <w:p w14:paraId="6789B0E2" w14:textId="78A3A9A5" w:rsidR="000F7B74" w:rsidRDefault="000F7B74">
      <w:pPr>
        <w:spacing w:after="0"/>
      </w:pPr>
    </w:p>
    <w:p w14:paraId="479A3F6A" w14:textId="77777777" w:rsidR="00C66E45" w:rsidRPr="00FF3908" w:rsidRDefault="00C66E45" w:rsidP="00C66E45">
      <w:pPr>
        <w:pStyle w:val="Heading4"/>
        <w:rPr>
          <w:lang w:eastAsia="zh-CN"/>
        </w:rPr>
      </w:pPr>
      <w:bookmarkStart w:id="39" w:name="_Toc45387669"/>
      <w:bookmarkStart w:id="40" w:name="_Toc52638714"/>
      <w:bookmarkStart w:id="41" w:name="_Toc59116799"/>
      <w:bookmarkStart w:id="42" w:name="_Toc61885618"/>
      <w:bookmarkStart w:id="43" w:name="_Toc68279179"/>
      <w:r>
        <w:t>6.9.2.2</w:t>
      </w:r>
      <w:r>
        <w:tab/>
        <w:t>Services and Service Continuity</w:t>
      </w:r>
      <w:bookmarkEnd w:id="39"/>
      <w:bookmarkEnd w:id="40"/>
      <w:bookmarkEnd w:id="41"/>
      <w:bookmarkEnd w:id="42"/>
      <w:bookmarkEnd w:id="43"/>
    </w:p>
    <w:p w14:paraId="037FAD10" w14:textId="77777777" w:rsidR="00C66E45" w:rsidRDefault="00C66E45">
      <w:pPr>
        <w:rPr>
          <w:rFonts w:eastAsia="Calibri"/>
          <w:lang w:val="en-US"/>
        </w:rPr>
        <w:pPrChange w:id="44" w:author="Lenovo" w:date="2021-08-25T09:47:00Z">
          <w:pPr>
            <w:keepNext/>
            <w:keepLines/>
            <w:spacing w:before="180"/>
            <w:outlineLvl w:val="1"/>
          </w:pPr>
        </w:pPrChange>
      </w:pPr>
      <w:r w:rsidRPr="007218D7">
        <w:t xml:space="preserve">A 5G system shall </w:t>
      </w:r>
      <w:r>
        <w:t xml:space="preserve">be able to </w:t>
      </w:r>
      <w:r w:rsidRPr="007218D7">
        <w:t xml:space="preserve">support all types of </w:t>
      </w:r>
      <w:r>
        <w:t>traffic</w:t>
      </w:r>
      <w:r w:rsidRPr="007218D7">
        <w:t xml:space="preserve"> </w:t>
      </w:r>
      <w:r>
        <w:t>e.g.</w:t>
      </w:r>
      <w:r w:rsidRPr="007218D7">
        <w:t xml:space="preserve"> voice, data, </w:t>
      </w:r>
      <w:r>
        <w:t xml:space="preserve">IoT small data, </w:t>
      </w:r>
      <w:r w:rsidRPr="007218D7">
        <w:t>multimedia, MC</w:t>
      </w:r>
      <w:r>
        <w:t>X</w:t>
      </w:r>
      <w:r w:rsidRPr="007218D7">
        <w:t xml:space="preserve"> for </w:t>
      </w:r>
      <w:r>
        <w:t>indirect network connection mode</w:t>
      </w:r>
      <w:r w:rsidRPr="007218D7">
        <w:t>.</w:t>
      </w:r>
      <w:r>
        <w:rPr>
          <w:rFonts w:eastAsia="Calibri"/>
          <w:lang w:val="en-US"/>
        </w:rPr>
        <w:t xml:space="preserve"> </w:t>
      </w:r>
    </w:p>
    <w:p w14:paraId="541EF356" w14:textId="77777777" w:rsidR="00C66E45" w:rsidRDefault="00C66E45" w:rsidP="00C66E45">
      <w:r w:rsidRPr="00FF3908">
        <w:t xml:space="preserve">The </w:t>
      </w:r>
      <w:r>
        <w:rPr>
          <w:lang w:eastAsia="zh-CN"/>
        </w:rPr>
        <w:t>5G</w:t>
      </w:r>
      <w:r w:rsidRPr="00FF3908">
        <w:t xml:space="preserve"> system shall be able to support QoS for a user traffic session between the remote UE and the network using 3GPP </w:t>
      </w:r>
      <w:r w:rsidRPr="009A5563">
        <w:t>access technology</w:t>
      </w:r>
      <w:r w:rsidRPr="00FF3908">
        <w:t>.</w:t>
      </w:r>
    </w:p>
    <w:p w14:paraId="426A10BF" w14:textId="77777777" w:rsidR="00C66E45" w:rsidRDefault="00C66E45" w:rsidP="00C66E45">
      <w:pPr>
        <w:rPr>
          <w:rFonts w:eastAsia="Malgun Gothic"/>
          <w:lang w:val="en-US"/>
        </w:rPr>
      </w:pPr>
      <w:r w:rsidRPr="00624741">
        <w:rPr>
          <w:rFonts w:eastAsia="Malgun Gothic"/>
          <w:lang w:val="en-US"/>
        </w:rPr>
        <w:t>The 5G system shall be able to provide indicat</w:t>
      </w:r>
      <w:r>
        <w:rPr>
          <w:rFonts w:eastAsia="Malgun Gothic"/>
          <w:lang w:val="en-US"/>
        </w:rPr>
        <w:t>ion</w:t>
      </w:r>
      <w:r w:rsidRPr="00624741">
        <w:rPr>
          <w:rFonts w:eastAsia="Malgun Gothic"/>
          <w:lang w:val="en-US"/>
        </w:rPr>
        <w:t xml:space="preserve"> to a remote UE </w:t>
      </w:r>
      <w:r>
        <w:rPr>
          <w:rFonts w:eastAsia="Malgun Gothic"/>
          <w:lang w:val="en-US"/>
        </w:rPr>
        <w:t xml:space="preserve">(alternatively, an authorized user) </w:t>
      </w:r>
      <w:r w:rsidRPr="00624741">
        <w:rPr>
          <w:rFonts w:eastAsia="Malgun Gothic"/>
          <w:lang w:val="en-US"/>
        </w:rPr>
        <w:t xml:space="preserve">on the </w:t>
      </w:r>
      <w:r>
        <w:rPr>
          <w:rFonts w:eastAsia="Malgun Gothic"/>
          <w:lang w:val="en-US"/>
        </w:rPr>
        <w:t xml:space="preserve">quality </w:t>
      </w:r>
      <w:r w:rsidRPr="00624741">
        <w:rPr>
          <w:rFonts w:eastAsia="Malgun Gothic"/>
          <w:lang w:val="en-US"/>
        </w:rPr>
        <w:t>of</w:t>
      </w:r>
      <w:r>
        <w:rPr>
          <w:rFonts w:eastAsia="Malgun Gothic"/>
          <w:lang w:val="en-US"/>
        </w:rPr>
        <w:t xml:space="preserve"> currently available </w:t>
      </w:r>
      <w:r w:rsidRPr="00837D28">
        <w:rPr>
          <w:lang w:eastAsia="ko-KR"/>
        </w:rPr>
        <w:t>indirect network connection</w:t>
      </w:r>
      <w:r>
        <w:t xml:space="preserve"> paths</w:t>
      </w:r>
      <w:r w:rsidRPr="00624741">
        <w:rPr>
          <w:rFonts w:eastAsia="Malgun Gothic"/>
          <w:lang w:val="en-US"/>
        </w:rPr>
        <w:t>.</w:t>
      </w:r>
    </w:p>
    <w:p w14:paraId="7A113571" w14:textId="77777777" w:rsidR="00C66E45" w:rsidRDefault="00C66E45" w:rsidP="00C66E45">
      <w:pPr>
        <w:rPr>
          <w:lang w:val="en-US"/>
        </w:rPr>
      </w:pPr>
      <w:r w:rsidRPr="0097409A">
        <w:rPr>
          <w:lang w:val="en-US"/>
        </w:rPr>
        <w:t xml:space="preserve">The 5G system shall </w:t>
      </w:r>
      <w:r>
        <w:rPr>
          <w:lang w:val="en-US"/>
        </w:rPr>
        <w:t xml:space="preserve">be able to </w:t>
      </w:r>
      <w:r w:rsidRPr="0097409A">
        <w:rPr>
          <w:lang w:val="en-US"/>
        </w:rPr>
        <w:t xml:space="preserve">maintain service continuity </w:t>
      </w:r>
      <w:r>
        <w:rPr>
          <w:lang w:val="en-US"/>
        </w:rPr>
        <w:t xml:space="preserve">of </w:t>
      </w:r>
      <w:r w:rsidRPr="00837D28">
        <w:rPr>
          <w:lang w:eastAsia="ko-KR"/>
        </w:rPr>
        <w:t>indirect network connection</w:t>
      </w:r>
      <w:r w:rsidRPr="0097409A">
        <w:rPr>
          <w:lang w:val="en-US"/>
        </w:rPr>
        <w:t xml:space="preserve"> for a remote UE </w:t>
      </w:r>
      <w:r w:rsidRPr="0097409A">
        <w:t xml:space="preserve">when the communication path to the network </w:t>
      </w:r>
      <w:r w:rsidRPr="00F31D0B">
        <w:t>changes (i.e.</w:t>
      </w:r>
      <w:r w:rsidRPr="0097409A">
        <w:t xml:space="preserve"> change of one or more of the </w:t>
      </w:r>
      <w:r>
        <w:rPr>
          <w:rFonts w:eastAsia="Malgun Gothic"/>
          <w:lang w:val="en-US"/>
        </w:rPr>
        <w:t>relay</w:t>
      </w:r>
      <w:r w:rsidRPr="0097409A">
        <w:rPr>
          <w:rFonts w:eastAsia="Malgun Gothic"/>
          <w:lang w:val="en-US"/>
        </w:rPr>
        <w:t xml:space="preserve"> UEs</w:t>
      </w:r>
      <w:r w:rsidRPr="0097409A">
        <w:t xml:space="preserve">, change of the </w:t>
      </w:r>
      <w:proofErr w:type="spellStart"/>
      <w:r w:rsidRPr="0097409A">
        <w:t>gNB</w:t>
      </w:r>
      <w:proofErr w:type="spellEnd"/>
      <w:r w:rsidRPr="0097409A">
        <w:t>)</w:t>
      </w:r>
      <w:r w:rsidRPr="0097409A">
        <w:rPr>
          <w:lang w:val="en-US"/>
        </w:rPr>
        <w:t>.</w:t>
      </w:r>
    </w:p>
    <w:p w14:paraId="6424F441" w14:textId="3CFC1AEA" w:rsidR="002753CA" w:rsidRDefault="002753CA">
      <w:pPr>
        <w:spacing w:after="0"/>
      </w:pPr>
    </w:p>
    <w:p w14:paraId="03F903A9" w14:textId="77777777" w:rsidR="00775841" w:rsidRPr="005C707B" w:rsidRDefault="00775841" w:rsidP="00775841">
      <w:pPr>
        <w:pStyle w:val="Heading3"/>
        <w:rPr>
          <w:lang w:eastAsia="zh-CN"/>
        </w:rPr>
      </w:pPr>
      <w:bookmarkStart w:id="45" w:name="_Toc59116922"/>
      <w:bookmarkStart w:id="46" w:name="_Toc61885715"/>
      <w:bookmarkStart w:id="47" w:name="_Toc68279276"/>
      <w:r>
        <w:rPr>
          <w:lang w:eastAsia="zh-CN"/>
        </w:rPr>
        <w:lastRenderedPageBreak/>
        <w:t>6.35</w:t>
      </w:r>
      <w:r w:rsidRPr="005C707B">
        <w:rPr>
          <w:lang w:eastAsia="zh-CN"/>
        </w:rPr>
        <w:t>.3</w:t>
      </w:r>
      <w:r w:rsidRPr="005C707B">
        <w:rPr>
          <w:lang w:eastAsia="zh-CN"/>
        </w:rPr>
        <w:tab/>
        <w:t>Service Function Management</w:t>
      </w:r>
      <w:bookmarkEnd w:id="45"/>
      <w:bookmarkEnd w:id="46"/>
      <w:bookmarkEnd w:id="47"/>
    </w:p>
    <w:p w14:paraId="030E1808" w14:textId="77777777" w:rsidR="00775841" w:rsidRDefault="00775841" w:rsidP="00775841">
      <w:pPr>
        <w:pStyle w:val="B1"/>
        <w:rPr>
          <w:lang w:eastAsia="zh-CN"/>
        </w:rPr>
      </w:pPr>
      <w:r>
        <w:rPr>
          <w:lang w:eastAsia="zh-CN"/>
        </w:rPr>
        <w:t>-</w:t>
      </w:r>
      <w:r>
        <w:rPr>
          <w:lang w:eastAsia="zh-CN"/>
        </w:rPr>
        <w:tab/>
        <w:t>The service function management shall allow the operator to create, modify, and delete a service function based on operator’s service function chaining policies.</w:t>
      </w:r>
    </w:p>
    <w:p w14:paraId="4EBC8FC5" w14:textId="77777777" w:rsidR="00775841" w:rsidRDefault="00775841" w:rsidP="00775841">
      <w:pPr>
        <w:pStyle w:val="B1"/>
        <w:rPr>
          <w:lang w:eastAsia="zh-CN"/>
        </w:rPr>
      </w:pPr>
      <w:r>
        <w:rPr>
          <w:lang w:eastAsia="zh-CN"/>
        </w:rPr>
        <w:t>-</w:t>
      </w:r>
      <w:r>
        <w:rPr>
          <w:lang w:eastAsia="zh-CN"/>
        </w:rPr>
        <w:tab/>
        <w:t>The service function management shall allow the operator to create, configure, and control a chain of service functions per application and its users on per UE basis based on operator’s policy or request from third parties.</w:t>
      </w:r>
    </w:p>
    <w:p w14:paraId="2EA162B1" w14:textId="2B37FA30" w:rsidR="00775841" w:rsidRPr="00C8695B" w:rsidRDefault="00775841">
      <w:pPr>
        <w:pStyle w:val="B1"/>
        <w:rPr>
          <w:rPrChange w:id="48" w:author="Lenovo" w:date="2021-08-25T09:48:00Z">
            <w:rPr>
              <w:lang w:eastAsia="zh-CN"/>
            </w:rPr>
          </w:rPrChange>
        </w:rPr>
        <w:pPrChange w:id="49" w:author="Lenovo" w:date="2021-08-25T09:48:00Z">
          <w:pPr>
            <w:pStyle w:val="B1"/>
            <w:ind w:firstLine="400"/>
          </w:pPr>
        </w:pPrChange>
      </w:pPr>
      <w:r w:rsidRPr="00C8695B">
        <w:rPr>
          <w:rPrChange w:id="50" w:author="Lenovo" w:date="2021-08-25T09:48:00Z">
            <w:rPr>
              <w:lang w:eastAsia="zh-CN"/>
            </w:rPr>
          </w:rPrChange>
        </w:rPr>
        <w:t>-</w:t>
      </w:r>
      <w:r w:rsidRPr="00C8695B">
        <w:rPr>
          <w:rPrChange w:id="51" w:author="Lenovo" w:date="2021-08-25T09:48:00Z">
            <w:rPr>
              <w:lang w:eastAsia="zh-CN"/>
            </w:rPr>
          </w:rPrChange>
        </w:rPr>
        <w:tab/>
        <w:t>The service function management shall be able to manage service function chaining for deployments where the Hosted Services are provided by the operator and for deployments where the Hosted Services are provided by a third party.</w:t>
      </w:r>
    </w:p>
    <w:p w14:paraId="46A76BFA" w14:textId="77777777" w:rsidR="002753CA" w:rsidRDefault="002753CA">
      <w:pPr>
        <w:spacing w:after="0"/>
      </w:pPr>
    </w:p>
    <w:p w14:paraId="7BB25EB2" w14:textId="77777777" w:rsidR="00EE293D" w:rsidRDefault="00EE293D" w:rsidP="00EE293D">
      <w:pPr>
        <w:pStyle w:val="Heading2"/>
        <w:rPr>
          <w:lang w:eastAsia="zh-CN"/>
        </w:rPr>
      </w:pPr>
      <w:r>
        <w:rPr>
          <w:lang w:eastAsia="zh-CN"/>
        </w:rPr>
        <w:t>6.36</w:t>
      </w:r>
      <w:r>
        <w:rPr>
          <w:lang w:eastAsia="zh-CN"/>
        </w:rPr>
        <w:tab/>
        <w:t xml:space="preserve">5G Timing Resiliency </w:t>
      </w:r>
    </w:p>
    <w:p w14:paraId="1AA67F53" w14:textId="77777777" w:rsidR="00393288" w:rsidRDefault="00EE293D">
      <w:pPr>
        <w:pStyle w:val="Heading3"/>
        <w:rPr>
          <w:ins w:id="52" w:author="Lenovo" w:date="2021-08-14T13:35:00Z"/>
        </w:rPr>
        <w:pPrChange w:id="53" w:author="Lenovo" w:date="2021-08-14T13:35:00Z">
          <w:pPr/>
        </w:pPrChange>
      </w:pPr>
      <w:bookmarkStart w:id="54" w:name="_Toc65757458"/>
      <w:r w:rsidRPr="00003051">
        <w:t>6.</w:t>
      </w:r>
      <w:r>
        <w:t>36</w:t>
      </w:r>
      <w:r w:rsidRPr="00003051">
        <w:t>.1</w:t>
      </w:r>
      <w:r w:rsidRPr="00003051">
        <w:tab/>
        <w:t>Overview</w:t>
      </w:r>
    </w:p>
    <w:p w14:paraId="04E7D0C6" w14:textId="58E314EC" w:rsidR="00EE293D" w:rsidRDefault="00EE293D" w:rsidP="00EE293D">
      <w:r w:rsidRPr="00F13552">
        <w:t xml:space="preserve">5G systems rely on reference precision timing signals for network synchronization in order to operate. </w:t>
      </w:r>
      <w:r>
        <w:t>These synchronization references are generated by Primary reference Time Clocks that typically get the timing reference from GNSS receivers and in order to meet the relevant synchronization requirements also during failure conditions, the synchronization network designs typically include means to address potential degradation of the GNSS signal performance. Some deployment of 5G involve applications that themselves can be sensitive to any degradation of the timing signal. In such cases it is beneficial for the 5G system to be enhanced to act as a backup for loss of their GNSS references. In some implementations, timing resiliency enhancements to the 5G system can work in collaboration with different types of time sources (e.g., atomic clock, time service delivered over the fibre) to provide a robust time synchronization.</w:t>
      </w:r>
    </w:p>
    <w:p w14:paraId="4C40E404" w14:textId="77777777" w:rsidR="00EE293D" w:rsidRPr="009A16F5" w:rsidRDefault="00EE293D" w:rsidP="00EE293D">
      <w:r>
        <w:t xml:space="preserve">5G as a consumer of time synchronization benefits from timing resiliency which enables the support of many critical services within the 5G network even during </w:t>
      </w:r>
      <w:r w:rsidRPr="00F13552">
        <w:t xml:space="preserve">the event of a loss or degradation of </w:t>
      </w:r>
      <w:r>
        <w:t xml:space="preserve">the primary </w:t>
      </w:r>
      <w:r w:rsidRPr="00F13552">
        <w:t>GNSS reference timing</w:t>
      </w:r>
      <w:r>
        <w:t>. Additionally, for time critical services (e.g. financial sector or smart grid), t</w:t>
      </w:r>
      <w:r w:rsidRPr="00CC70AA">
        <w:t>he 5G system can operate in collaboration with or as backup to other timing solutions</w:t>
      </w:r>
      <w:r>
        <w:t>.</w:t>
      </w:r>
      <w:r w:rsidRPr="006E2EC6">
        <w:t xml:space="preserve"> </w:t>
      </w:r>
      <w:r>
        <w:t>A base of clock synchronization requirements when 5G is providing a time signal, if it is deployed in conjunction with an IEEE TSN network or if it is providing support for IEEE 1588 related protocols, is included in [21] clause 5.6.</w:t>
      </w:r>
    </w:p>
    <w:p w14:paraId="70784E1C" w14:textId="77777777" w:rsidR="00EE293D" w:rsidRDefault="00EE293D" w:rsidP="00EE293D">
      <w:r>
        <w:t>The enhancements in this clause build on this to add timing resiliency to the 5G system enabling its use as a replacement or backup for other timing sources.</w:t>
      </w:r>
    </w:p>
    <w:p w14:paraId="07BBD97C" w14:textId="77777777" w:rsidR="00EE293D" w:rsidRDefault="00EE293D" w:rsidP="00EE293D">
      <w:pPr>
        <w:pStyle w:val="Heading3"/>
      </w:pPr>
      <w:bookmarkStart w:id="55" w:name="_Toc65757460"/>
      <w:bookmarkEnd w:id="54"/>
      <w:r>
        <w:t>6.36.4</w:t>
      </w:r>
      <w:r>
        <w:tab/>
        <w:t>Service Exposure</w:t>
      </w:r>
      <w:bookmarkEnd w:id="55"/>
    </w:p>
    <w:p w14:paraId="6111BB5B" w14:textId="77777777" w:rsidR="004D1040" w:rsidRDefault="00EE293D">
      <w:pPr>
        <w:rPr>
          <w:ins w:id="56" w:author="Lenovo" w:date="2021-08-14T13:30:00Z"/>
        </w:rPr>
        <w:pPrChange w:id="57" w:author="Lenovo" w:date="2021-08-14T13:31:00Z">
          <w:pPr>
            <w:pStyle w:val="Heading2"/>
          </w:pPr>
        </w:pPrChange>
      </w:pPr>
      <w:r w:rsidRPr="00591741">
        <w:t>[</w:t>
      </w:r>
      <w:r>
        <w:t>6.36.4</w:t>
      </w:r>
      <w:r w:rsidRPr="00591741">
        <w:t>-1] The 5G system shall support a mechanism for a 3rd party application to request resilient timing with specific KPIs (e.g., accuracy, interval, coverage area).</w:t>
      </w:r>
    </w:p>
    <w:p w14:paraId="4C9318CD" w14:textId="2367D2E1" w:rsidR="00EE293D" w:rsidRDefault="00EE293D" w:rsidP="00EE293D">
      <w:pPr>
        <w:pStyle w:val="Heading2"/>
      </w:pPr>
      <w:r>
        <w:t xml:space="preserve">6.37 </w:t>
      </w:r>
      <w:r>
        <w:tab/>
        <w:t>Ranging based services</w:t>
      </w:r>
    </w:p>
    <w:p w14:paraId="02B0809B" w14:textId="77777777" w:rsidR="00EE293D" w:rsidRDefault="00EE293D" w:rsidP="00EE293D"/>
    <w:p w14:paraId="4842653E" w14:textId="77777777" w:rsidR="00EE293D" w:rsidRDefault="00EE293D" w:rsidP="00EE293D">
      <w:pPr>
        <w:pStyle w:val="Heading3"/>
      </w:pPr>
      <w:r>
        <w:t>6.37.2</w:t>
      </w:r>
      <w:r>
        <w:tab/>
        <w:t>Requirements</w:t>
      </w:r>
    </w:p>
    <w:p w14:paraId="3632D870" w14:textId="77777777" w:rsidR="00EE293D" w:rsidRDefault="00EE293D" w:rsidP="00EE293D">
      <w:pPr>
        <w:rPr>
          <w:lang w:bidi="ar"/>
        </w:rPr>
      </w:pPr>
      <w:r>
        <w:rPr>
          <w:lang w:bidi="ar"/>
        </w:rPr>
        <w:t>The 5G system shall be able to support for a UE to discover other UEs supporting ranging.</w:t>
      </w:r>
    </w:p>
    <w:p w14:paraId="57A61428" w14:textId="77777777" w:rsidR="00EE293D" w:rsidRDefault="00EE293D" w:rsidP="00EE293D">
      <w:pPr>
        <w:rPr>
          <w:lang w:bidi="ar"/>
        </w:rPr>
      </w:pPr>
      <w:r>
        <w:rPr>
          <w:lang w:bidi="ar"/>
        </w:rPr>
        <w:t xml:space="preserve">The 5G system shall be able to authorize ranging for </w:t>
      </w:r>
      <w:r>
        <w:t>a UE or a group of UE</w:t>
      </w:r>
      <w:r>
        <w:rPr>
          <w:lang w:bidi="ar"/>
        </w:rPr>
        <w:t xml:space="preserve"> when using licensed spectrum.</w:t>
      </w:r>
    </w:p>
    <w:p w14:paraId="196029B6" w14:textId="77777777" w:rsidR="00EE293D" w:rsidRDefault="00EE293D" w:rsidP="00EE293D">
      <w:pPr>
        <w:rPr>
          <w:lang w:val="en-US" w:bidi="ar"/>
        </w:rPr>
      </w:pPr>
      <w:r>
        <w:t>The 5G system shall be able to protect privacy of a UE and its user, ensuring that no identifiable information can be tracked by undesired entities during ranging</w:t>
      </w:r>
      <w:r>
        <w:rPr>
          <w:rFonts w:hint="eastAsia"/>
        </w:rPr>
        <w:t>.</w:t>
      </w:r>
    </w:p>
    <w:p w14:paraId="192CE32B" w14:textId="77777777" w:rsidR="00EE293D" w:rsidRDefault="00EE293D" w:rsidP="00EE293D">
      <w:pPr>
        <w:rPr>
          <w:lang w:bidi="ar"/>
        </w:rPr>
      </w:pPr>
      <w:r>
        <w:rPr>
          <w:lang w:bidi="ar"/>
        </w:rPr>
        <w:t>The 5G system shall be able to enable or disable ranging.</w:t>
      </w:r>
    </w:p>
    <w:p w14:paraId="6A139700" w14:textId="77777777" w:rsidR="00EE293D" w:rsidRDefault="00EE293D" w:rsidP="00EE293D">
      <w:r>
        <w:t xml:space="preserve">The 5G system shall support mutual </w:t>
      </w:r>
      <w:r>
        <w:rPr>
          <w:rFonts w:hint="eastAsia"/>
        </w:rPr>
        <w:t>ranging</w:t>
      </w:r>
      <w:r>
        <w:t>, i.e. two UEs shall be able to initiate ranging to each other.</w:t>
      </w:r>
    </w:p>
    <w:p w14:paraId="0C94C58D" w14:textId="77777777" w:rsidR="00EE293D" w:rsidRDefault="00EE293D" w:rsidP="00EE293D">
      <w:r>
        <w:t>The 5G system shall be able to ensure that the use of Ranging, if in licensed spectrum, is only permitted in network coverage under the full control of the operator who provides the coverage.</w:t>
      </w:r>
    </w:p>
    <w:p w14:paraId="426B70F0" w14:textId="6175A9E1" w:rsidR="00EE293D" w:rsidRDefault="00EE293D" w:rsidP="00EE293D">
      <w:pPr>
        <w:pStyle w:val="NO"/>
      </w:pPr>
      <w:r>
        <w:lastRenderedPageBreak/>
        <w:t>NOTE</w:t>
      </w:r>
      <w:ins w:id="58" w:author="Lenovo" w:date="2021-08-14T13:29:00Z">
        <w:r w:rsidR="00BF15EE">
          <w:t xml:space="preserve"> 1</w:t>
        </w:r>
      </w:ins>
      <w:r>
        <w:t xml:space="preserve">: The above requirement does not apply for public safety networks with dedicated spectrum, </w:t>
      </w:r>
      <w:r w:rsidRPr="004D73F0">
        <w:rPr>
          <w:color w:val="000000"/>
        </w:rPr>
        <w:t>where ranging might be allowed out of coverage or in partial coverage as well</w:t>
      </w:r>
      <w:r>
        <w:t>.</w:t>
      </w:r>
    </w:p>
    <w:p w14:paraId="2ED8824D" w14:textId="77777777" w:rsidR="00EE293D" w:rsidRDefault="00EE293D" w:rsidP="00EE293D">
      <w:r>
        <w:t>The 5G system shall support energy efficient UE ranging operation.</w:t>
      </w:r>
    </w:p>
    <w:p w14:paraId="430B9904" w14:textId="77777777" w:rsidR="00EE293D" w:rsidRDefault="00EE293D" w:rsidP="00EE293D">
      <w:pPr>
        <w:rPr>
          <w:lang w:val="en-US" w:eastAsia="zh-CN"/>
        </w:rPr>
      </w:pPr>
      <w:r>
        <w:rPr>
          <w:lang w:val="en-US" w:eastAsia="zh-CN"/>
        </w:rPr>
        <w:t>The 5G system shall be able to start ranging and stop ranging according to the application layer’s demand.</w:t>
      </w:r>
    </w:p>
    <w:p w14:paraId="2EFA0E83" w14:textId="77777777" w:rsidR="00EE293D" w:rsidRDefault="00EE293D" w:rsidP="00EE293D">
      <w:pPr>
        <w:rPr>
          <w:lang w:val="en-US" w:eastAsia="zh-CN"/>
        </w:rPr>
      </w:pPr>
      <w:r>
        <w:rPr>
          <w:lang w:val="en-US" w:eastAsia="zh-CN"/>
        </w:rPr>
        <w:t xml:space="preserve">The 5G system shall be able to </w:t>
      </w:r>
      <w:r>
        <w:rPr>
          <w:rFonts w:hint="eastAsia"/>
          <w:lang w:val="en-US" w:eastAsia="zh-CN"/>
        </w:rPr>
        <w:t>provide mechanisms for a MNO, or authorized 3rd party, to provision and</w:t>
      </w:r>
      <w:r>
        <w:rPr>
          <w:lang w:val="en-US" w:eastAsia="zh-CN"/>
        </w:rPr>
        <w:t xml:space="preserve"> manage ranging operation and configurations.</w:t>
      </w:r>
    </w:p>
    <w:p w14:paraId="4A0B8C2F" w14:textId="77777777" w:rsidR="00EE293D" w:rsidRDefault="00EE293D" w:rsidP="00EE293D">
      <w:pPr>
        <w:rPr>
          <w:lang w:val="en-US" w:eastAsia="zh-CN"/>
        </w:rPr>
      </w:pPr>
      <w:r>
        <w:rPr>
          <w:lang w:val="en-US" w:eastAsia="zh-CN"/>
        </w:rPr>
        <w:t>The 5G system shall be able to support mechanisms for a UE to assist another UE to perform ranging of a third UE (</w:t>
      </w:r>
      <w:r>
        <w:t>if the requesting UE is LOS with the assisting UE and the assisting UE is LOS with the third UE</w:t>
      </w:r>
      <w:r>
        <w:rPr>
          <w:lang w:val="en-US" w:eastAsia="zh-CN"/>
        </w:rPr>
        <w:t>).</w:t>
      </w:r>
    </w:p>
    <w:p w14:paraId="380DC3B0" w14:textId="624F542E" w:rsidR="00EE293D" w:rsidRDefault="00EE293D" w:rsidP="00EE293D">
      <w:pPr>
        <w:pStyle w:val="NO"/>
      </w:pPr>
      <w:r>
        <w:t>NOTE</w:t>
      </w:r>
      <w:ins w:id="59" w:author="Lenovo" w:date="2021-08-14T13:29:00Z">
        <w:r w:rsidR="00BF15EE">
          <w:t xml:space="preserve"> 2</w:t>
        </w:r>
      </w:ins>
      <w:r>
        <w:t>: It cannot be assumed that all ranging UEs support the same application for exchange of information.</w:t>
      </w:r>
    </w:p>
    <w:p w14:paraId="0318FDE6" w14:textId="77777777" w:rsidR="00EE293D" w:rsidRDefault="00EE293D" w:rsidP="00EE293D">
      <w:pPr>
        <w:rPr>
          <w:color w:val="FF0000"/>
        </w:rPr>
      </w:pPr>
      <w:r>
        <w:rPr>
          <w:lang w:val="en-US" w:eastAsia="zh-CN" w:bidi="ar"/>
        </w:rPr>
        <w:t>The 5G system shall be able to support ranging enabled UEs to determine the ranging capabilities (e.g. capabilities to perform distance and/or angle measurement) of other ranging enabled UEs.</w:t>
      </w:r>
    </w:p>
    <w:p w14:paraId="70D1148D" w14:textId="77777777" w:rsidR="00EE293D" w:rsidRDefault="00EE293D" w:rsidP="00EE293D">
      <w:pPr>
        <w:contextualSpacing/>
      </w:pPr>
      <w:r>
        <w:t>The 5G system shall be able to allow a ranging enable UE to determine if another ranging enabled UE is stationary or mobile, before and/or during ranging.</w:t>
      </w:r>
    </w:p>
    <w:p w14:paraId="200E67AD" w14:textId="50F67D0B" w:rsidR="00EE293D" w:rsidRDefault="00EE293D" w:rsidP="00EE293D">
      <w:pPr>
        <w:pStyle w:val="NO"/>
      </w:pPr>
      <w:r>
        <w:t>NOTE</w:t>
      </w:r>
      <w:ins w:id="60" w:author="Lenovo" w:date="2021-08-14T13:29:00Z">
        <w:r w:rsidR="00BF15EE">
          <w:t xml:space="preserve"> 3</w:t>
        </w:r>
      </w:ins>
      <w:r>
        <w:t>: This may require assistance from other ranging enabled UEs.</w:t>
      </w:r>
    </w:p>
    <w:p w14:paraId="63AC2B64" w14:textId="77777777" w:rsidR="00EE293D" w:rsidRDefault="00EE293D" w:rsidP="00EE293D">
      <w:pPr>
        <w:rPr>
          <w:rFonts w:ascii="SimSun" w:hAnsi="SimSun" w:cs="SimSun"/>
          <w:lang w:val="en-US" w:eastAsia="zh-CN"/>
        </w:rPr>
      </w:pPr>
      <w:r>
        <w:t>The 5G system shall allow ranging between 2 UEs triggered by and exposed to a third UE</w:t>
      </w:r>
      <w:r>
        <w:rPr>
          <w:rFonts w:ascii="SimSun" w:hAnsi="SimSun" w:cs="SimSun"/>
          <w:lang w:val="en-US" w:eastAsia="zh-CN"/>
        </w:rPr>
        <w:t>.</w:t>
      </w:r>
    </w:p>
    <w:p w14:paraId="5F098979" w14:textId="77777777" w:rsidR="00EE293D" w:rsidRDefault="00EE293D" w:rsidP="00EE293D">
      <w:r>
        <w:t>The 5G system shall allow ranging service between 2 UEs triggered by and exposed to the application server.</w:t>
      </w:r>
    </w:p>
    <w:p w14:paraId="0BEBC140" w14:textId="77777777" w:rsidR="00EE293D" w:rsidRDefault="00EE293D" w:rsidP="00EE293D">
      <w:r>
        <w:t>The 5G system shall be able to support one UE initiating ranging to the other UE.</w:t>
      </w:r>
    </w:p>
    <w:p w14:paraId="6E616301" w14:textId="77777777" w:rsidR="00EE293D" w:rsidRDefault="00EE293D" w:rsidP="00EE293D">
      <w:r>
        <w:t>The 5G system shall be able to support ranging between UEs which subscribe to different operators.</w:t>
      </w:r>
    </w:p>
    <w:p w14:paraId="29200464" w14:textId="77777777" w:rsidR="00EE293D" w:rsidRDefault="00EE293D" w:rsidP="00EE293D">
      <w:r>
        <w:t>The 5G system shall be able to allow roaming UEs to perform ranging.</w:t>
      </w:r>
    </w:p>
    <w:p w14:paraId="4C5540E0" w14:textId="77777777" w:rsidR="00EE293D" w:rsidRDefault="00EE293D" w:rsidP="00EE293D">
      <w:pPr>
        <w:rPr>
          <w:rFonts w:eastAsia="Calibri"/>
        </w:rPr>
      </w:pPr>
      <w:r>
        <w:rPr>
          <w:rFonts w:eastAsia="Calibri"/>
        </w:rPr>
        <w:t>The 5G system shall be able to ensure the integrity and confidentiality of ranging information used by ranging-enabled UEs.</w:t>
      </w:r>
    </w:p>
    <w:p w14:paraId="7DA6B553" w14:textId="77777777" w:rsidR="00EE293D" w:rsidRDefault="00EE293D" w:rsidP="00EE293D">
      <w:pPr>
        <w:rPr>
          <w:rFonts w:eastAsia="Calibri"/>
        </w:rPr>
      </w:pPr>
      <w:r>
        <w:rPr>
          <w:rFonts w:eastAsia="Calibri"/>
        </w:rPr>
        <w:t xml:space="preserve">The 5G system shall be able to ensure that user privacy is not violated during ranging, e.g., </w:t>
      </w:r>
      <w:r>
        <w:t>subject to regional or national regulatory requirements</w:t>
      </w:r>
      <w:r>
        <w:rPr>
          <w:rFonts w:eastAsia="Calibri"/>
        </w:rPr>
        <w:t>.</w:t>
      </w:r>
    </w:p>
    <w:p w14:paraId="7F873D31" w14:textId="77777777" w:rsidR="00EE293D" w:rsidRDefault="00EE293D" w:rsidP="00EE293D">
      <w:pPr>
        <w:rPr>
          <w:rFonts w:eastAsia="Calibri"/>
        </w:rPr>
      </w:pPr>
      <w:r>
        <w:rPr>
          <w:rFonts w:eastAsia="Calibri"/>
        </w:rPr>
        <w:t>The 5G system shall be able to ensure security protection (e.g., interworking security) when the ranging concerns UEs subscribed with different operators.</w:t>
      </w:r>
    </w:p>
    <w:p w14:paraId="02436D60" w14:textId="77777777" w:rsidR="00EE293D" w:rsidRDefault="00EE293D" w:rsidP="00EE293D">
      <w:pPr>
        <w:rPr>
          <w:rFonts w:eastAsia="Calibri"/>
        </w:rPr>
      </w:pPr>
      <w:r>
        <w:rPr>
          <w:rFonts w:eastAsia="Calibri"/>
        </w:rPr>
        <w:t>The level of security provided by the existing 5G system shall not be adversely affected when ranging is enabled.</w:t>
      </w:r>
    </w:p>
    <w:p w14:paraId="6FC7B6FE" w14:textId="77777777" w:rsidR="00EE293D" w:rsidRPr="008E7E29" w:rsidRDefault="00EE293D" w:rsidP="00EE293D">
      <w:pPr>
        <w:rPr>
          <w:sz w:val="32"/>
          <w:szCs w:val="32"/>
        </w:rPr>
      </w:pPr>
      <w:r w:rsidRPr="008E7E29">
        <w:rPr>
          <w:rPrChange w:id="61" w:author="Lenovo" w:date="2021-08-14T13:28:00Z">
            <w:rPr>
              <w:color w:val="FF0000"/>
            </w:rPr>
          </w:rPrChange>
        </w:rPr>
        <w:t>The 5G system shall support means to securely identify other ranging capable UEs, with which a certain UE can perform ranging.</w:t>
      </w:r>
    </w:p>
    <w:p w14:paraId="66002612" w14:textId="738881C3" w:rsidR="000F7B74" w:rsidRDefault="000F7B74">
      <w:pPr>
        <w:spacing w:after="0"/>
      </w:pPr>
    </w:p>
    <w:p w14:paraId="78F804BE" w14:textId="77777777" w:rsidR="00EE293D" w:rsidRDefault="00EE293D" w:rsidP="00EE293D">
      <w:pPr>
        <w:pStyle w:val="Heading4"/>
        <w:rPr>
          <w:noProof/>
        </w:rPr>
      </w:pPr>
      <w:bookmarkStart w:id="62" w:name="_Toc45387766"/>
      <w:bookmarkStart w:id="63" w:name="_Toc52638811"/>
      <w:bookmarkStart w:id="64" w:name="_Toc59116896"/>
      <w:bookmarkStart w:id="65" w:name="_Toc61885729"/>
      <w:bookmarkStart w:id="66" w:name="_Toc68279290"/>
      <w:r w:rsidRPr="004503B5">
        <w:rPr>
          <w:noProof/>
        </w:rPr>
        <w:t>7.3.2.3</w:t>
      </w:r>
      <w:r>
        <w:rPr>
          <w:noProof/>
        </w:rPr>
        <w:tab/>
      </w:r>
      <w:r w:rsidRPr="004503B5">
        <w:rPr>
          <w:noProof/>
        </w:rPr>
        <w:t>Other performance requirements</w:t>
      </w:r>
      <w:bookmarkEnd w:id="62"/>
      <w:bookmarkEnd w:id="63"/>
      <w:bookmarkEnd w:id="64"/>
      <w:bookmarkEnd w:id="65"/>
      <w:bookmarkEnd w:id="66"/>
    </w:p>
    <w:p w14:paraId="5DDADF10" w14:textId="77777777" w:rsidR="00EE293D" w:rsidRDefault="00EE293D" w:rsidP="00EE293D">
      <w:pPr>
        <w:rPr>
          <w:noProof/>
        </w:rPr>
      </w:pPr>
      <w:r w:rsidRPr="008D2F81">
        <w:rPr>
          <w:noProof/>
        </w:rPr>
        <w:t>The 5G system shall be able to provide the 5G positioning services with a TTFF less than 30 s and, for some 5G positioning services, shall support mechanisms to provide a TTFF less than 10</w:t>
      </w:r>
      <w:r>
        <w:rPr>
          <w:noProof/>
        </w:rPr>
        <w:t xml:space="preserve"> </w:t>
      </w:r>
      <w:r w:rsidRPr="008D2F81">
        <w:rPr>
          <w:noProof/>
        </w:rPr>
        <w:t>s.</w:t>
      </w:r>
    </w:p>
    <w:p w14:paraId="30AC5456" w14:textId="77777777" w:rsidR="00EE293D" w:rsidRDefault="00EE293D" w:rsidP="00EE293D">
      <w:pPr>
        <w:pStyle w:val="NO"/>
        <w:rPr>
          <w:noProof/>
        </w:rPr>
      </w:pPr>
      <w:r>
        <w:rPr>
          <w:noProof/>
        </w:rPr>
        <w:t xml:space="preserve">NOTE 1: </w:t>
      </w:r>
      <w:r>
        <w:rPr>
          <w:noProof/>
        </w:rPr>
        <w:tab/>
        <w:t>In some services, a</w:t>
      </w:r>
      <w:r w:rsidRPr="008D2F81">
        <w:rPr>
          <w:noProof/>
        </w:rPr>
        <w:t xml:space="preserve"> TTFF of less than 10s may only be achievable at the expense of a relaxation of some other performances</w:t>
      </w:r>
      <w:r>
        <w:rPr>
          <w:noProof/>
        </w:rPr>
        <w:t xml:space="preserve"> (e.g. </w:t>
      </w:r>
      <w:r w:rsidRPr="008D2F81">
        <w:rPr>
          <w:noProof/>
        </w:rPr>
        <w:t>horizontal accuracy may be 1</w:t>
      </w:r>
      <w:r>
        <w:rPr>
          <w:noProof/>
        </w:rPr>
        <w:t xml:space="preserve"> m</w:t>
      </w:r>
      <w:r w:rsidRPr="008D2F81">
        <w:rPr>
          <w:noProof/>
        </w:rPr>
        <w:t xml:space="preserve"> </w:t>
      </w:r>
      <w:r>
        <w:rPr>
          <w:noProof/>
        </w:rPr>
        <w:t xml:space="preserve">or 3 </w:t>
      </w:r>
      <w:r w:rsidRPr="008D2F81">
        <w:rPr>
          <w:noProof/>
        </w:rPr>
        <w:t xml:space="preserve">m after 10 s TTFF, and reach a steady state accuracy of </w:t>
      </w:r>
      <w:r>
        <w:rPr>
          <w:noProof/>
        </w:rPr>
        <w:t>0,3</w:t>
      </w:r>
      <w:r w:rsidRPr="008D2F81">
        <w:rPr>
          <w:noProof/>
        </w:rPr>
        <w:t xml:space="preserve"> m after 30</w:t>
      </w:r>
      <w:r>
        <w:rPr>
          <w:noProof/>
        </w:rPr>
        <w:t xml:space="preserve"> </w:t>
      </w:r>
      <w:r w:rsidRPr="008D2F81">
        <w:rPr>
          <w:noProof/>
        </w:rPr>
        <w:t>s</w:t>
      </w:r>
      <w:r>
        <w:rPr>
          <w:noProof/>
        </w:rPr>
        <w:t>).</w:t>
      </w:r>
    </w:p>
    <w:p w14:paraId="5E2C33D1" w14:textId="77777777" w:rsidR="00EE293D" w:rsidRDefault="00EE293D" w:rsidP="00EE293D">
      <w:pPr>
        <w:rPr>
          <w:noProof/>
        </w:rPr>
      </w:pPr>
      <w:r>
        <w:rPr>
          <w:noProof/>
        </w:rPr>
        <w:t>The 5G system shall support a mechanism to determine the UE's velocity with a</w:t>
      </w:r>
      <w:r w:rsidRPr="00B17562">
        <w:rPr>
          <w:noProof/>
        </w:rPr>
        <w:t xml:space="preserve"> </w:t>
      </w:r>
      <w:r>
        <w:rPr>
          <w:noProof/>
        </w:rPr>
        <w:t xml:space="preserve">positioning service availability of 99%, an accuracy better than 0,5 m/s for the speed and an accuracy better than 5 degree for the 3-Dimension direction of travel. </w:t>
      </w:r>
    </w:p>
    <w:p w14:paraId="60CCCB31" w14:textId="77777777" w:rsidR="00EE293D" w:rsidRDefault="00EE293D" w:rsidP="00EE293D">
      <w:pPr>
        <w:rPr>
          <w:noProof/>
        </w:rPr>
      </w:pPr>
      <w:r w:rsidRPr="0089579D">
        <w:rPr>
          <w:noProof/>
        </w:rPr>
        <w:t>The 5G system shall support a mechanism to determine the UE's heading with an accuracy better than 30 degrees (0</w:t>
      </w:r>
      <w:r>
        <w:rPr>
          <w:noProof/>
        </w:rPr>
        <w:t>,</w:t>
      </w:r>
      <w:r w:rsidRPr="0089579D">
        <w:rPr>
          <w:noProof/>
        </w:rPr>
        <w:t>54 rad) and a</w:t>
      </w:r>
      <w:r w:rsidRPr="00B17562">
        <w:rPr>
          <w:noProof/>
        </w:rPr>
        <w:t xml:space="preserve"> </w:t>
      </w:r>
      <w:r>
        <w:rPr>
          <w:noProof/>
        </w:rPr>
        <w:t>positioning service</w:t>
      </w:r>
      <w:r w:rsidRPr="0089579D">
        <w:rPr>
          <w:noProof/>
        </w:rPr>
        <w:t xml:space="preserve"> availability of 99</w:t>
      </w:r>
      <w:r>
        <w:rPr>
          <w:noProof/>
        </w:rPr>
        <w:t>,</w:t>
      </w:r>
      <w:r w:rsidRPr="0089579D">
        <w:rPr>
          <w:noProof/>
        </w:rPr>
        <w:t>9 % for static users and with an accuracy better than 10 degrees (0</w:t>
      </w:r>
      <w:r>
        <w:rPr>
          <w:noProof/>
        </w:rPr>
        <w:t>,</w:t>
      </w:r>
      <w:r w:rsidRPr="0089579D">
        <w:rPr>
          <w:noProof/>
        </w:rPr>
        <w:t>17 rad) and a</w:t>
      </w:r>
      <w:r w:rsidRPr="00B17562">
        <w:rPr>
          <w:noProof/>
        </w:rPr>
        <w:t xml:space="preserve"> </w:t>
      </w:r>
      <w:r>
        <w:rPr>
          <w:noProof/>
        </w:rPr>
        <w:t>positioning service</w:t>
      </w:r>
      <w:r w:rsidRPr="0089579D">
        <w:rPr>
          <w:noProof/>
        </w:rPr>
        <w:t xml:space="preserve"> availability of 99 % for users up to 10 km/h.</w:t>
      </w:r>
    </w:p>
    <w:p w14:paraId="2B9BF0B7" w14:textId="1BB2FA8D" w:rsidR="00EE293D" w:rsidRDefault="00EE293D" w:rsidP="00EE293D">
      <w:pPr>
        <w:rPr>
          <w:noProof/>
        </w:rPr>
      </w:pPr>
      <w:r>
        <w:rPr>
          <w:noProof/>
        </w:rPr>
        <w:t xml:space="preserve">For power consumption aspects for various usage scenarios </w:t>
      </w:r>
      <w:del w:id="67" w:author="Lenovo" w:date="2021-08-14T13:28:00Z">
        <w:r w:rsidDel="00DE41B2">
          <w:rPr>
            <w:noProof/>
          </w:rPr>
          <w:delText xml:space="preserve">please </w:delText>
        </w:r>
      </w:del>
      <w:r>
        <w:rPr>
          <w:noProof/>
        </w:rPr>
        <w:t xml:space="preserve">see </w:t>
      </w:r>
      <w:r w:rsidRPr="00402E64">
        <w:rPr>
          <w:noProof/>
        </w:rPr>
        <w:t>TS 22.104 [21]</w:t>
      </w:r>
    </w:p>
    <w:p w14:paraId="186E7520" w14:textId="77777777" w:rsidR="00EE293D" w:rsidRDefault="00EE293D" w:rsidP="00EE293D">
      <w:pPr>
        <w:rPr>
          <w:noProof/>
        </w:rPr>
      </w:pPr>
      <w:r w:rsidRPr="00505EAE">
        <w:rPr>
          <w:noProof/>
        </w:rPr>
        <w:lastRenderedPageBreak/>
        <w:t>Low power high accuary positioning use cases and example scenarios for Industrial IoT devices can be found in 3GPP TS 22.104 [21].</w:t>
      </w:r>
    </w:p>
    <w:p w14:paraId="56E70D59" w14:textId="377A8956" w:rsidR="00EE293D" w:rsidRDefault="00EE293D">
      <w:pPr>
        <w:spacing w:after="0"/>
      </w:pPr>
    </w:p>
    <w:p w14:paraId="03566B5B" w14:textId="77777777" w:rsidR="00EE293D" w:rsidRPr="003030C4" w:rsidRDefault="00EE293D" w:rsidP="00EE293D">
      <w:pPr>
        <w:pStyle w:val="Heading2"/>
      </w:pPr>
      <w:bookmarkStart w:id="68" w:name="_Toc45387787"/>
      <w:bookmarkStart w:id="69" w:name="_Toc52638832"/>
      <w:bookmarkStart w:id="70" w:name="_Toc59116917"/>
      <w:bookmarkStart w:id="71" w:name="_Toc61885750"/>
      <w:bookmarkStart w:id="72" w:name="_Toc68279311"/>
      <w:r>
        <w:t>9.1</w:t>
      </w:r>
      <w:r>
        <w:tab/>
        <w:t>General</w:t>
      </w:r>
      <w:bookmarkEnd w:id="68"/>
      <w:bookmarkEnd w:id="69"/>
      <w:bookmarkEnd w:id="70"/>
      <w:bookmarkEnd w:id="71"/>
      <w:bookmarkEnd w:id="72"/>
    </w:p>
    <w:p w14:paraId="25613756" w14:textId="77777777" w:rsidR="00EE293D" w:rsidRDefault="00EE293D" w:rsidP="00EE293D">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1D949757" w14:textId="77777777" w:rsidR="00EE293D" w:rsidRPr="004B7FAB" w:rsidRDefault="00EE293D" w:rsidP="00EE293D">
      <w:pPr>
        <w:rPr>
          <w:lang w:eastAsia="zh-CN"/>
        </w:rPr>
      </w:pPr>
      <w:r>
        <w:t>The 5G core network shall support collection of all charging information on either a network or a slice basis.</w:t>
      </w:r>
    </w:p>
    <w:p w14:paraId="687EA7D0" w14:textId="77777777" w:rsidR="00EE293D" w:rsidRPr="00254DD6" w:rsidRDefault="00EE293D" w:rsidP="00EE293D">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5DF8D424" w14:textId="77777777" w:rsidR="00EE293D" w:rsidRPr="00254DD6" w:rsidRDefault="00EE293D" w:rsidP="00EE293D">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2DEF5367" w14:textId="77777777" w:rsidR="00EE293D" w:rsidRPr="00254DD6" w:rsidRDefault="00EE293D" w:rsidP="00EE293D">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15F6697" w14:textId="77777777" w:rsidR="00EE293D" w:rsidRPr="00254DD6" w:rsidRDefault="00EE293D" w:rsidP="00EE293D">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53EF9655" w14:textId="77777777" w:rsidR="00EE293D" w:rsidRDefault="00EE293D" w:rsidP="00EE293D">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29670ECD" w14:textId="77777777" w:rsidR="00EE293D" w:rsidRPr="00254DD6" w:rsidRDefault="00EE293D" w:rsidP="00EE293D">
      <w:pPr>
        <w:rPr>
          <w:lang w:eastAsia="zh-CN"/>
        </w:rPr>
      </w:pPr>
      <w:r w:rsidRPr="00374AC8">
        <w:rPr>
          <w:lang w:eastAsia="zh-CN"/>
        </w:rPr>
        <w:t>The 5G core network shall support collection of charging information based on the slice that the UE accesses.</w:t>
      </w:r>
    </w:p>
    <w:p w14:paraId="71AF92BB" w14:textId="77777777" w:rsidR="00EE293D" w:rsidRDefault="00EE293D" w:rsidP="00EE293D">
      <w:r>
        <w:t>The 5G system shall be able to generate charging information regarding the used radio resources e.g. used frequency bands.</w:t>
      </w:r>
    </w:p>
    <w:p w14:paraId="779CFBFA" w14:textId="77777777" w:rsidR="00EE293D" w:rsidRDefault="00EE293D" w:rsidP="00EE293D">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C7BA353" w14:textId="77777777" w:rsidR="00EE293D" w:rsidRPr="00B0633E" w:rsidRDefault="00EE293D" w:rsidP="00EE293D">
      <w:r w:rsidRPr="00B0633E">
        <w:t>In a 5G system with satellite access, charging call records associated with satellite access(es) shall include the location of the associated UE(s) with satellite access</w:t>
      </w:r>
    </w:p>
    <w:p w14:paraId="0E358A96" w14:textId="77777777" w:rsidR="00EE293D" w:rsidRDefault="00EE293D" w:rsidP="00EE293D">
      <w:pPr>
        <w:pStyle w:val="NO"/>
      </w:pPr>
      <w:r w:rsidRPr="00B0633E">
        <w:t>NOTE: The precision of the location of the UE can be based on the capabilities of the UE or of the network.</w:t>
      </w:r>
    </w:p>
    <w:p w14:paraId="37125164" w14:textId="77777777" w:rsidR="00EE293D" w:rsidRDefault="00EE293D" w:rsidP="00EE293D">
      <w:pPr>
        <w:rPr>
          <w:lang w:eastAsia="zh-CN"/>
        </w:rPr>
      </w:pPr>
      <w:r>
        <w:t>The 5G system shall be able to support an indirect network connection even when the UE is in</w:t>
      </w:r>
      <w:r w:rsidRPr="006E06A7">
        <w:t xml:space="preserve"> E-UTRAN or NG-RAN coverage.</w:t>
      </w:r>
    </w:p>
    <w:p w14:paraId="54C94C4F" w14:textId="77777777" w:rsidR="00EE293D" w:rsidRPr="00D560FB" w:rsidRDefault="00EE293D" w:rsidP="00EE293D">
      <w:r w:rsidRPr="00D560FB">
        <w:rPr>
          <w:iCs/>
          <w:rPrChange w:id="73" w:author="Lenovo" w:date="2021-08-14T13:27:00Z">
            <w:rPr>
              <w:iCs/>
              <w:sz w:val="21"/>
              <w:szCs w:val="21"/>
            </w:rPr>
          </w:rPrChange>
        </w:rPr>
        <w:t>The 5G system shall</w:t>
      </w:r>
      <w:r w:rsidRPr="00D560FB">
        <w:rPr>
          <w:iCs/>
          <w:lang w:eastAsia="zh-CN"/>
          <w:rPrChange w:id="74" w:author="Lenovo" w:date="2021-08-14T13:27:00Z">
            <w:rPr>
              <w:iCs/>
              <w:sz w:val="21"/>
              <w:szCs w:val="21"/>
              <w:lang w:eastAsia="zh-CN"/>
            </w:rPr>
          </w:rPrChange>
        </w:rPr>
        <w:t xml:space="preserve"> </w:t>
      </w:r>
      <w:r w:rsidRPr="00D560FB">
        <w:rPr>
          <w:iCs/>
          <w:rPrChange w:id="75" w:author="Lenovo" w:date="2021-08-14T13:27:00Z">
            <w:rPr>
              <w:iCs/>
              <w:sz w:val="21"/>
              <w:szCs w:val="21"/>
            </w:rPr>
          </w:rPrChange>
        </w:rPr>
        <w:t>be able to support mechanisms to differentiate charging information for traffic carried over satellite backhaul</w:t>
      </w:r>
      <w:r w:rsidRPr="00D560FB">
        <w:rPr>
          <w:iCs/>
          <w:lang w:eastAsia="zh-CN"/>
          <w:rPrChange w:id="76" w:author="Lenovo" w:date="2021-08-14T13:27:00Z">
            <w:rPr>
              <w:iCs/>
              <w:sz w:val="21"/>
              <w:szCs w:val="21"/>
              <w:lang w:eastAsia="zh-CN"/>
            </w:rPr>
          </w:rPrChange>
        </w:rPr>
        <w:t>.</w:t>
      </w:r>
    </w:p>
    <w:p w14:paraId="49814A84" w14:textId="77777777" w:rsidR="00EE293D" w:rsidRPr="00254DD6" w:rsidRDefault="00EE293D" w:rsidP="00EE293D">
      <w:r w:rsidRPr="00FA6DB9">
        <w:t xml:space="preserve">For service function chaining (see clause </w:t>
      </w:r>
      <w:r>
        <w:t>10</w:t>
      </w:r>
      <w:r w:rsidRPr="00FA6DB9">
        <w:t>) the collection of charging information associated to the use of service functions and the chain of service functions requested by third parties shall be supported.</w:t>
      </w:r>
    </w:p>
    <w:p w14:paraId="72F38586" w14:textId="77777777" w:rsidR="00EE293D" w:rsidRDefault="00EE293D">
      <w:pPr>
        <w:spacing w:after="0"/>
      </w:pPr>
    </w:p>
    <w:sectPr w:rsidR="00EE29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1FF8B4" w14:textId="77777777" w:rsidR="0046663E" w:rsidRDefault="0046663E">
      <w:r>
        <w:separator/>
      </w:r>
    </w:p>
  </w:endnote>
  <w:endnote w:type="continuationSeparator" w:id="0">
    <w:p w14:paraId="70D7A1B1" w14:textId="77777777" w:rsidR="0046663E" w:rsidRDefault="00466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C6CDC" w14:textId="77777777" w:rsidR="0046663E" w:rsidRDefault="0046663E">
      <w:r>
        <w:separator/>
      </w:r>
    </w:p>
  </w:footnote>
  <w:footnote w:type="continuationSeparator" w:id="0">
    <w:p w14:paraId="3515008E" w14:textId="77777777" w:rsidR="0046663E" w:rsidRDefault="00466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22DA5"/>
    <w:multiLevelType w:val="hybridMultilevel"/>
    <w:tmpl w:val="77F217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0F54298"/>
    <w:multiLevelType w:val="hybridMultilevel"/>
    <w:tmpl w:val="D3A4DC6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45674E0C"/>
    <w:multiLevelType w:val="hybridMultilevel"/>
    <w:tmpl w:val="D632DB5A"/>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25E273C"/>
    <w:multiLevelType w:val="hybridMultilevel"/>
    <w:tmpl w:val="B282C1F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 w15:restartNumberingAfterBreak="0">
    <w:nsid w:val="52F727AD"/>
    <w:multiLevelType w:val="hybridMultilevel"/>
    <w:tmpl w:val="BD3ACB4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6"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5"/>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CF"/>
    <w:rsid w:val="0005424F"/>
    <w:rsid w:val="00070B05"/>
    <w:rsid w:val="000840FD"/>
    <w:rsid w:val="000A6394"/>
    <w:rsid w:val="000B46AF"/>
    <w:rsid w:val="000B7FED"/>
    <w:rsid w:val="000C038A"/>
    <w:rsid w:val="000C3EF9"/>
    <w:rsid w:val="000C6598"/>
    <w:rsid w:val="000D44B3"/>
    <w:rsid w:val="000F7B74"/>
    <w:rsid w:val="001016D2"/>
    <w:rsid w:val="00124DCA"/>
    <w:rsid w:val="0013070E"/>
    <w:rsid w:val="001330A0"/>
    <w:rsid w:val="0013497A"/>
    <w:rsid w:val="00145D43"/>
    <w:rsid w:val="001472AB"/>
    <w:rsid w:val="00155FE5"/>
    <w:rsid w:val="00167EB6"/>
    <w:rsid w:val="0018399C"/>
    <w:rsid w:val="001860B4"/>
    <w:rsid w:val="00192C46"/>
    <w:rsid w:val="001A08B3"/>
    <w:rsid w:val="001A7B60"/>
    <w:rsid w:val="001B3BC3"/>
    <w:rsid w:val="001B52F0"/>
    <w:rsid w:val="001B7A65"/>
    <w:rsid w:val="001E0304"/>
    <w:rsid w:val="001E41F3"/>
    <w:rsid w:val="001F4426"/>
    <w:rsid w:val="00207ED4"/>
    <w:rsid w:val="00245232"/>
    <w:rsid w:val="0026004D"/>
    <w:rsid w:val="002640DD"/>
    <w:rsid w:val="002753CA"/>
    <w:rsid w:val="00275D12"/>
    <w:rsid w:val="00277C12"/>
    <w:rsid w:val="00284FEB"/>
    <w:rsid w:val="002860C4"/>
    <w:rsid w:val="00287825"/>
    <w:rsid w:val="00292CA0"/>
    <w:rsid w:val="002B5741"/>
    <w:rsid w:val="002C5750"/>
    <w:rsid w:val="002E472E"/>
    <w:rsid w:val="002F4C60"/>
    <w:rsid w:val="00305409"/>
    <w:rsid w:val="00310498"/>
    <w:rsid w:val="003376C1"/>
    <w:rsid w:val="003405ED"/>
    <w:rsid w:val="003609EF"/>
    <w:rsid w:val="0036231A"/>
    <w:rsid w:val="00371A80"/>
    <w:rsid w:val="00374DD4"/>
    <w:rsid w:val="00393288"/>
    <w:rsid w:val="003A11BA"/>
    <w:rsid w:val="003C2ACA"/>
    <w:rsid w:val="003E1A36"/>
    <w:rsid w:val="00405AB7"/>
    <w:rsid w:val="00410371"/>
    <w:rsid w:val="0042239D"/>
    <w:rsid w:val="004242F1"/>
    <w:rsid w:val="00425FD4"/>
    <w:rsid w:val="00460C20"/>
    <w:rsid w:val="0046663E"/>
    <w:rsid w:val="00467567"/>
    <w:rsid w:val="00470E76"/>
    <w:rsid w:val="00472B2B"/>
    <w:rsid w:val="00476B44"/>
    <w:rsid w:val="00490271"/>
    <w:rsid w:val="004B75B7"/>
    <w:rsid w:val="004D1040"/>
    <w:rsid w:val="0051580D"/>
    <w:rsid w:val="00547111"/>
    <w:rsid w:val="00553D0E"/>
    <w:rsid w:val="00555541"/>
    <w:rsid w:val="0057212F"/>
    <w:rsid w:val="00592D74"/>
    <w:rsid w:val="00597746"/>
    <w:rsid w:val="005A2DC2"/>
    <w:rsid w:val="005B11E8"/>
    <w:rsid w:val="005C429A"/>
    <w:rsid w:val="005E2C44"/>
    <w:rsid w:val="005E5E4C"/>
    <w:rsid w:val="006073B8"/>
    <w:rsid w:val="00621188"/>
    <w:rsid w:val="006257ED"/>
    <w:rsid w:val="00660FDE"/>
    <w:rsid w:val="00661064"/>
    <w:rsid w:val="00665C47"/>
    <w:rsid w:val="0067050E"/>
    <w:rsid w:val="00673132"/>
    <w:rsid w:val="0069561B"/>
    <w:rsid w:val="00695808"/>
    <w:rsid w:val="006A4487"/>
    <w:rsid w:val="006B0177"/>
    <w:rsid w:val="006B46FB"/>
    <w:rsid w:val="006D2F25"/>
    <w:rsid w:val="006E21FB"/>
    <w:rsid w:val="006E2286"/>
    <w:rsid w:val="007078E9"/>
    <w:rsid w:val="00735F14"/>
    <w:rsid w:val="00763034"/>
    <w:rsid w:val="00775841"/>
    <w:rsid w:val="00792342"/>
    <w:rsid w:val="007944A4"/>
    <w:rsid w:val="007977A8"/>
    <w:rsid w:val="007B512A"/>
    <w:rsid w:val="007C1EAF"/>
    <w:rsid w:val="007C2097"/>
    <w:rsid w:val="007C5F98"/>
    <w:rsid w:val="007D2CFA"/>
    <w:rsid w:val="007D6A07"/>
    <w:rsid w:val="007F7259"/>
    <w:rsid w:val="00802290"/>
    <w:rsid w:val="00802C08"/>
    <w:rsid w:val="008040A8"/>
    <w:rsid w:val="00807ECA"/>
    <w:rsid w:val="00826C15"/>
    <w:rsid w:val="008279FA"/>
    <w:rsid w:val="0083469D"/>
    <w:rsid w:val="00834C4B"/>
    <w:rsid w:val="00855D95"/>
    <w:rsid w:val="00856BE2"/>
    <w:rsid w:val="00860F33"/>
    <w:rsid w:val="008626E7"/>
    <w:rsid w:val="00870EE7"/>
    <w:rsid w:val="00884157"/>
    <w:rsid w:val="008863B9"/>
    <w:rsid w:val="008A45A6"/>
    <w:rsid w:val="008A7B88"/>
    <w:rsid w:val="008B7D51"/>
    <w:rsid w:val="008C0650"/>
    <w:rsid w:val="008C3011"/>
    <w:rsid w:val="008E7E29"/>
    <w:rsid w:val="008F3789"/>
    <w:rsid w:val="008F686C"/>
    <w:rsid w:val="009148DE"/>
    <w:rsid w:val="009313A8"/>
    <w:rsid w:val="00941E30"/>
    <w:rsid w:val="00944738"/>
    <w:rsid w:val="00944972"/>
    <w:rsid w:val="00950365"/>
    <w:rsid w:val="00952D42"/>
    <w:rsid w:val="00970651"/>
    <w:rsid w:val="009777D9"/>
    <w:rsid w:val="0098651C"/>
    <w:rsid w:val="009907F5"/>
    <w:rsid w:val="00991B88"/>
    <w:rsid w:val="009A55EE"/>
    <w:rsid w:val="009A5753"/>
    <w:rsid w:val="009A579D"/>
    <w:rsid w:val="009D0BF5"/>
    <w:rsid w:val="009E3297"/>
    <w:rsid w:val="009F3E7B"/>
    <w:rsid w:val="009F5B74"/>
    <w:rsid w:val="009F734F"/>
    <w:rsid w:val="00A06319"/>
    <w:rsid w:val="00A076D8"/>
    <w:rsid w:val="00A164AE"/>
    <w:rsid w:val="00A246B6"/>
    <w:rsid w:val="00A252B4"/>
    <w:rsid w:val="00A27182"/>
    <w:rsid w:val="00A32747"/>
    <w:rsid w:val="00A404B0"/>
    <w:rsid w:val="00A41DBD"/>
    <w:rsid w:val="00A47E70"/>
    <w:rsid w:val="00A50CF0"/>
    <w:rsid w:val="00A73102"/>
    <w:rsid w:val="00A7671C"/>
    <w:rsid w:val="00A84A5D"/>
    <w:rsid w:val="00A86135"/>
    <w:rsid w:val="00A91B46"/>
    <w:rsid w:val="00A9487B"/>
    <w:rsid w:val="00AA2CBC"/>
    <w:rsid w:val="00AC5820"/>
    <w:rsid w:val="00AD1CD8"/>
    <w:rsid w:val="00AD28F8"/>
    <w:rsid w:val="00AE48EF"/>
    <w:rsid w:val="00B03CB5"/>
    <w:rsid w:val="00B0523D"/>
    <w:rsid w:val="00B23E3F"/>
    <w:rsid w:val="00B258BB"/>
    <w:rsid w:val="00B55ADF"/>
    <w:rsid w:val="00B561AE"/>
    <w:rsid w:val="00B638FE"/>
    <w:rsid w:val="00B67B97"/>
    <w:rsid w:val="00B968C8"/>
    <w:rsid w:val="00B97B69"/>
    <w:rsid w:val="00BA3EC5"/>
    <w:rsid w:val="00BA51D9"/>
    <w:rsid w:val="00BA5DF9"/>
    <w:rsid w:val="00BB5DFC"/>
    <w:rsid w:val="00BD279D"/>
    <w:rsid w:val="00BD5F7D"/>
    <w:rsid w:val="00BD6BB8"/>
    <w:rsid w:val="00BD7C35"/>
    <w:rsid w:val="00BF15EE"/>
    <w:rsid w:val="00C17F05"/>
    <w:rsid w:val="00C2360C"/>
    <w:rsid w:val="00C35E5B"/>
    <w:rsid w:val="00C6500E"/>
    <w:rsid w:val="00C66BA2"/>
    <w:rsid w:val="00C66E45"/>
    <w:rsid w:val="00C757C4"/>
    <w:rsid w:val="00C859DA"/>
    <w:rsid w:val="00C8695B"/>
    <w:rsid w:val="00C919FA"/>
    <w:rsid w:val="00C95985"/>
    <w:rsid w:val="00CB0B97"/>
    <w:rsid w:val="00CC2214"/>
    <w:rsid w:val="00CC5026"/>
    <w:rsid w:val="00CC68D0"/>
    <w:rsid w:val="00D03F9A"/>
    <w:rsid w:val="00D06D51"/>
    <w:rsid w:val="00D11EAB"/>
    <w:rsid w:val="00D24991"/>
    <w:rsid w:val="00D3498B"/>
    <w:rsid w:val="00D50255"/>
    <w:rsid w:val="00D560FB"/>
    <w:rsid w:val="00D66520"/>
    <w:rsid w:val="00DD435F"/>
    <w:rsid w:val="00DE34CF"/>
    <w:rsid w:val="00DE41B2"/>
    <w:rsid w:val="00E00DCC"/>
    <w:rsid w:val="00E13F3D"/>
    <w:rsid w:val="00E16EC3"/>
    <w:rsid w:val="00E34898"/>
    <w:rsid w:val="00E42C53"/>
    <w:rsid w:val="00E57187"/>
    <w:rsid w:val="00E66782"/>
    <w:rsid w:val="00E937FE"/>
    <w:rsid w:val="00E979AF"/>
    <w:rsid w:val="00EA2050"/>
    <w:rsid w:val="00EA3DDC"/>
    <w:rsid w:val="00EA794C"/>
    <w:rsid w:val="00EB09B7"/>
    <w:rsid w:val="00EB256B"/>
    <w:rsid w:val="00ED2FE0"/>
    <w:rsid w:val="00EE293D"/>
    <w:rsid w:val="00EE7D7C"/>
    <w:rsid w:val="00EF3CB1"/>
    <w:rsid w:val="00EF4657"/>
    <w:rsid w:val="00F103EE"/>
    <w:rsid w:val="00F25D98"/>
    <w:rsid w:val="00F300FB"/>
    <w:rsid w:val="00F43AA6"/>
    <w:rsid w:val="00F53C7F"/>
    <w:rsid w:val="00F57525"/>
    <w:rsid w:val="00F80A49"/>
    <w:rsid w:val="00F85B3A"/>
    <w:rsid w:val="00F913F7"/>
    <w:rsid w:val="00FA2447"/>
    <w:rsid w:val="00FB2E18"/>
    <w:rsid w:val="00FB6386"/>
    <w:rsid w:val="00FC05F1"/>
    <w:rsid w:val="00FD06FA"/>
    <w:rsid w:val="00FD132C"/>
    <w:rsid w:val="00FD5761"/>
    <w:rsid w:val="00FE0B90"/>
    <w:rsid w:val="00FF52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B1Char">
    <w:name w:val="B1 Char"/>
    <w:link w:val="B1"/>
    <w:qFormat/>
    <w:rsid w:val="00673132"/>
    <w:rPr>
      <w:rFonts w:ascii="Times New Roman" w:hAnsi="Times New Roman"/>
      <w:lang w:val="en-GB" w:eastAsia="en-US"/>
    </w:rPr>
  </w:style>
  <w:style w:type="paragraph" w:customStyle="1" w:styleId="Guidance">
    <w:name w:val="Guidance"/>
    <w:basedOn w:val="Normal"/>
    <w:rsid w:val="008B7D51"/>
    <w:rPr>
      <w:i/>
      <w:color w:val="0000FF"/>
    </w:rPr>
  </w:style>
  <w:style w:type="character" w:customStyle="1" w:styleId="NOChar">
    <w:name w:val="NO Char"/>
    <w:link w:val="NO"/>
    <w:qFormat/>
    <w:rsid w:val="008B7D51"/>
    <w:rPr>
      <w:rFonts w:ascii="Times New Roman" w:hAnsi="Times New Roman"/>
      <w:lang w:val="en-GB" w:eastAsia="en-US"/>
    </w:rPr>
  </w:style>
  <w:style w:type="paragraph" w:styleId="ListParagraph">
    <w:name w:val="List Paragraph"/>
    <w:basedOn w:val="Normal"/>
    <w:uiPriority w:val="34"/>
    <w:qFormat/>
    <w:rsid w:val="00EB256B"/>
    <w:pPr>
      <w:spacing w:after="0"/>
      <w:ind w:left="720"/>
    </w:pPr>
    <w:rPr>
      <w:rFonts w:ascii="Calibri" w:eastAsiaTheme="minorHAnsi" w:hAnsi="Calibri" w:cs="Calibri"/>
      <w:sz w:val="22"/>
      <w:szCs w:val="22"/>
      <w:lang w:val="de-DE"/>
    </w:rPr>
  </w:style>
  <w:style w:type="character" w:customStyle="1" w:styleId="TFChar">
    <w:name w:val="TF Char"/>
    <w:link w:val="TF"/>
    <w:rsid w:val="00EE293D"/>
    <w:rPr>
      <w:rFonts w:ascii="Arial" w:hAnsi="Arial"/>
      <w:b/>
      <w:lang w:val="en-GB" w:eastAsia="en-US"/>
    </w:rPr>
  </w:style>
  <w:style w:type="character" w:customStyle="1" w:styleId="THChar">
    <w:name w:val="TH Char"/>
    <w:link w:val="TH"/>
    <w:qFormat/>
    <w:rsid w:val="00EE2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42262">
      <w:bodyDiv w:val="1"/>
      <w:marLeft w:val="0"/>
      <w:marRight w:val="0"/>
      <w:marTop w:val="0"/>
      <w:marBottom w:val="0"/>
      <w:divBdr>
        <w:top w:val="none" w:sz="0" w:space="0" w:color="auto"/>
        <w:left w:val="none" w:sz="0" w:space="0" w:color="auto"/>
        <w:bottom w:val="none" w:sz="0" w:space="0" w:color="auto"/>
        <w:right w:val="none" w:sz="0" w:space="0" w:color="auto"/>
      </w:divBdr>
    </w:div>
    <w:div w:id="910820985">
      <w:bodyDiv w:val="1"/>
      <w:marLeft w:val="0"/>
      <w:marRight w:val="0"/>
      <w:marTop w:val="0"/>
      <w:marBottom w:val="0"/>
      <w:divBdr>
        <w:top w:val="none" w:sz="0" w:space="0" w:color="auto"/>
        <w:left w:val="none" w:sz="0" w:space="0" w:color="auto"/>
        <w:bottom w:val="none" w:sz="0" w:space="0" w:color="auto"/>
        <w:right w:val="none" w:sz="0" w:space="0" w:color="auto"/>
      </w:divBdr>
    </w:div>
    <w:div w:id="161266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4123</Words>
  <Characters>25981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6</cp:revision>
  <cp:lastPrinted>1899-12-31T23:00:00Z</cp:lastPrinted>
  <dcterms:created xsi:type="dcterms:W3CDTF">2021-09-03T17:46:00Z</dcterms:created>
  <dcterms:modified xsi:type="dcterms:W3CDTF">2021-09-03T17:49:00Z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